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34"/>
      <w:bookmarkStart w:id="3" w:name="OLE_LINK33"/>
      <w:bookmarkStart w:id="4" w:name="OLE_LINK13"/>
      <w:r>
        <w:rPr>
          <w:rFonts w:cs="Arial"/>
          <w:b/>
        </w:rPr>
        <w:t>3GPP TSG-RAN WG2 Meeting #1</w:t>
      </w:r>
      <w:r>
        <w:rPr>
          <w:rFonts w:hint="eastAsia" w:cs="Arial"/>
          <w:b/>
          <w:lang w:val="en-US" w:eastAsia="zh-CN"/>
        </w:rPr>
        <w:t xml:space="preserve">25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400676</w:t>
      </w:r>
    </w:p>
    <w:p>
      <w:pPr>
        <w:snapToGrid w:val="0"/>
        <w:spacing w:after="0" w:line="240" w:lineRule="auto"/>
        <w:rPr>
          <w:rFonts w:cs="Arial"/>
          <w:b/>
          <w:lang w:val="en-US" w:eastAsia="zh-CN"/>
        </w:rPr>
      </w:pPr>
      <w:r>
        <w:rPr>
          <w:rFonts w:hint="eastAsia" w:cs="Arial"/>
          <w:b/>
          <w:lang w:val="en-US" w:eastAsia="zh-CN"/>
        </w:rPr>
        <w:t>Athens</w:t>
      </w:r>
      <w:r>
        <w:rPr>
          <w:rFonts w:cs="Arial"/>
          <w:b/>
        </w:rPr>
        <w:t>,</w:t>
      </w:r>
      <w:r>
        <w:rPr>
          <w:rFonts w:hint="eastAsia" w:cs="Arial"/>
          <w:b/>
          <w:lang w:val="en-US" w:eastAsia="zh-CN"/>
        </w:rPr>
        <w:t xml:space="preserve"> Greece, Feb</w:t>
      </w:r>
      <w:r>
        <w:rPr>
          <w:rFonts w:cs="Arial"/>
          <w:b/>
        </w:rPr>
        <w:t xml:space="preserve"> </w:t>
      </w:r>
      <w:r>
        <w:rPr>
          <w:rFonts w:hint="eastAsia" w:cs="Arial"/>
          <w:b/>
          <w:lang w:val="en-US" w:eastAsia="zh-CN"/>
        </w:rPr>
        <w:t>26</w:t>
      </w:r>
      <w:r>
        <w:rPr>
          <w:rFonts w:hint="eastAsia" w:cs="Arial"/>
          <w:b/>
          <w:vertAlign w:val="superscript"/>
          <w:lang w:val="en-US" w:eastAsia="zh-CN"/>
        </w:rPr>
        <w:t>th</w:t>
      </w:r>
      <w:r>
        <w:rPr>
          <w:rFonts w:cs="Arial"/>
          <w:b/>
        </w:rPr>
        <w:t xml:space="preserve"> –</w:t>
      </w:r>
      <w:r>
        <w:rPr>
          <w:rFonts w:hint="eastAsia" w:cs="Arial"/>
          <w:b/>
          <w:lang w:val="en-US" w:eastAsia="zh-CN"/>
        </w:rPr>
        <w:t xml:space="preserve"> Mar 1</w:t>
      </w:r>
      <w:r>
        <w:rPr>
          <w:rFonts w:hint="eastAsia" w:cs="Arial"/>
          <w:b/>
          <w:vertAlign w:val="superscript"/>
          <w:lang w:val="en-US" w:eastAsia="zh-CN"/>
        </w:rPr>
        <w:t>st</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LPHAP, SL positioning and BW aggregation in RRC</w:t>
      </w:r>
    </w:p>
    <w:bookmarkEnd w:id="0"/>
    <w:p>
      <w:pPr>
        <w:tabs>
          <w:tab w:val="center" w:pos="4536"/>
          <w:tab w:val="right" w:pos="8280"/>
          <w:tab w:val="right" w:pos="9639"/>
        </w:tabs>
        <w:snapToGrid w:val="0"/>
        <w:spacing w:after="0" w:line="240" w:lineRule="auto"/>
        <w:ind w:left="422" w:right="2" w:hanging="422" w:hangingChars="200"/>
        <w:rPr>
          <w:rFonts w:eastAsia="宋体" w:cs="Arial"/>
          <w:b/>
          <w:highlight w:val="green"/>
          <w:lang w:val="en-US" w:eastAsia="zh-CN"/>
        </w:rPr>
      </w:pPr>
      <w:r>
        <w:rPr>
          <w:rFonts w:eastAsia="宋体" w:cs="Arial"/>
          <w:b/>
        </w:rPr>
        <w:t xml:space="preserve">Agenda item:   </w:t>
      </w:r>
      <w:r>
        <w:rPr>
          <w:rFonts w:hint="eastAsia" w:eastAsia="宋体" w:cs="Arial"/>
          <w:b/>
          <w:lang w:val="en-US" w:eastAsia="zh-CN"/>
        </w:rPr>
        <w:t>7.2.5</w:t>
      </w:r>
      <w:bookmarkStart w:id="14" w:name="_GoBack"/>
      <w:bookmarkEnd w:id="14"/>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Introduction</w:t>
      </w:r>
    </w:p>
    <w:p>
      <w:pPr>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This discussion paper discusses the remaining issue in Rel-18 LPHAP SRS configuration, SL positioning, BW aggregation in RRC_CONNECTED and RRC_INACTIVE, respectively, and corresponding TPs are provided.</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cs="Arial"/>
          <w:kern w:val="0"/>
          <w:sz w:val="28"/>
          <w:szCs w:val="28"/>
          <w:lang w:val="en-US" w:eastAsia="zh-CN"/>
        </w:rPr>
        <w:t xml:space="preserve"> Discussion</w:t>
      </w:r>
    </w:p>
    <w:p>
      <w:pPr>
        <w:pStyle w:val="3"/>
        <w:rPr>
          <w:lang w:val="en-US"/>
        </w:rPr>
      </w:pPr>
      <w:r>
        <w:rPr>
          <w:rFonts w:hint="eastAsia"/>
          <w:lang w:val="en-US" w:eastAsia="zh-CN"/>
        </w:rPr>
        <w:t>LPHAP</w:t>
      </w:r>
    </w:p>
    <w:p>
      <w:pPr>
        <w:pStyle w:val="4"/>
        <w:rPr>
          <w:lang w:val="en-US"/>
        </w:rPr>
      </w:pPr>
      <w:r>
        <w:rPr>
          <w:rFonts w:hint="eastAsia" w:eastAsia="宋体"/>
          <w:lang w:val="en-US" w:eastAsia="zh-CN"/>
        </w:rPr>
        <w:t xml:space="preserve">Pre-configured SRS mechanism (RILs </w:t>
      </w:r>
      <w:r>
        <w:rPr>
          <w:rFonts w:eastAsia="宋体"/>
          <w:lang w:val="en-US" w:eastAsia="zh-CN"/>
        </w:rPr>
        <w:t>N063, H573, V301, Z141, V302, Z142, N064</w:t>
      </w:r>
      <w:r>
        <w:rPr>
          <w:rFonts w:hint="eastAsia" w:eastAsia="宋体"/>
          <w:lang w:val="en-US" w:eastAsia="zh-CN"/>
        </w:rPr>
        <w:t>)</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Currently 38.331-i00 [1], the SRS configuration for validity area and pre-configured SRS in RRC Release is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sz w:val="16"/>
                <w:szCs w:val="16"/>
                <w:lang w:val="en-US" w:eastAsia="zh-CN" w:bidi="ar"/>
              </w:rPr>
              <w:t xml:space="preserve">   srs-PosRRC-InactiveValidityAreaConfigList-r18     SetupRelease { SRS-PosRRC-InactiveValidityAreaConfigList-r18 }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 xml:space="preserve">  </w:t>
            </w:r>
            <w:r>
              <w:rPr>
                <w:rFonts w:ascii="Courier New" w:hAnsi="Courier New" w:eastAsia="Times New Roman"/>
                <w:color w:val="808080"/>
                <w:sz w:val="16"/>
                <w:szCs w:val="16"/>
                <w:lang w:val="en-US" w:eastAsia="zh-CN" w:bidi="ar"/>
              </w:rPr>
              <w:t>-- Need M</w:t>
            </w:r>
            <w:r>
              <w:rPr>
                <w:rFonts w:ascii="Courier New" w:hAnsi="Courier New" w:eastAsia="Times New Roman"/>
                <w:sz w:val="16"/>
                <w:szCs w:val="1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highlight w:val="yellow"/>
                <w:lang w:val="en-US" w:eastAsia="zh-CN" w:bidi="ar"/>
              </w:rPr>
            </w:pPr>
            <w:r>
              <w:rPr>
                <w:rFonts w:ascii="Courier New" w:hAnsi="Courier New" w:eastAsia="Times New Roman"/>
                <w:sz w:val="16"/>
                <w:szCs w:val="1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highlight w:val="yellow"/>
              </w:rPr>
            </w:pPr>
            <w:r>
              <w:rPr>
                <w:rFonts w:ascii="Courier New" w:hAnsi="Courier New" w:eastAsia="Times New Roman"/>
                <w:sz w:val="16"/>
                <w:szCs w:val="16"/>
                <w:highlight w:val="yellow"/>
                <w:lang w:val="en-US" w:eastAsia="zh-CN" w:bidi="ar"/>
              </w:rPr>
              <w:t xml:space="preserve">SRS-PosRRC-InactiveValidityAreaConfigList-r18  ::= SEQUENCE SIZE(1..maxNrOfVA-r18) </w:t>
            </w:r>
            <w:r>
              <w:rPr>
                <w:rFonts w:ascii="Courier New" w:hAnsi="Courier New" w:eastAsia="Times New Roman"/>
                <w:color w:val="993366"/>
                <w:sz w:val="16"/>
                <w:szCs w:val="16"/>
                <w:highlight w:val="yellow"/>
                <w:lang w:val="en-US" w:eastAsia="zh-CN" w:bidi="ar"/>
              </w:rPr>
              <w:t xml:space="preserve">OF </w:t>
            </w:r>
            <w:r>
              <w:rPr>
                <w:rFonts w:ascii="Courier New" w:hAnsi="Courier New" w:eastAsia="Times New Roman"/>
                <w:sz w:val="16"/>
                <w:szCs w:val="16"/>
                <w:highlight w:val="yellow"/>
                <w:lang w:val="en-US" w:eastAsia="zh-CN" w:bidi="ar"/>
              </w:rPr>
              <w:t>SRS-PosRRC-InactiveValidityAreaConfig-r18</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SRS-PosRRC-InactiveValidityAreaConfig-r18 ::=     </w:t>
            </w:r>
            <w:r>
              <w:rPr>
                <w:rFonts w:ascii="Courier New" w:hAnsi="Courier New" w:eastAsia="Times New Roman"/>
                <w:color w:val="993366"/>
                <w:sz w:val="16"/>
                <w:szCs w:val="16"/>
                <w:lang w:val="en-US" w:eastAsia="zh-CN" w:bidi="ar"/>
              </w:rPr>
              <w:t>SEQUENCE</w:t>
            </w:r>
            <w:r>
              <w:rPr>
                <w:rFonts w:ascii="Courier New" w:hAnsi="Courier New" w:eastAsia="Times New Roman"/>
                <w:sz w:val="16"/>
                <w:szCs w:val="1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w:t>
            </w:r>
            <w:r>
              <w:rPr>
                <w:rFonts w:ascii="Courier New" w:hAnsi="Courier New" w:eastAsia="Times New Roman"/>
                <w:sz w:val="16"/>
                <w:szCs w:val="16"/>
                <w:highlight w:val="yellow"/>
                <w:lang w:val="en-US" w:eastAsia="zh-CN" w:bidi="ar"/>
              </w:rPr>
              <w:t xml:space="preserve"> configType-r18</w:t>
            </w:r>
            <w:r>
              <w:rPr>
                <w:rFonts w:ascii="Courier New" w:hAnsi="Courier New" w:eastAsia="Times New Roman"/>
                <w:sz w:val="16"/>
                <w:szCs w:val="16"/>
                <w:highlight w:val="yellow"/>
                <w:lang w:val="en-US" w:eastAsia="zh-CN" w:bidi="ar"/>
              </w:rPr>
              <w:tab/>
            </w:r>
            <w:r>
              <w:rPr>
                <w:rFonts w:ascii="Courier New" w:hAnsi="Courier New" w:eastAsia="Times New Roman"/>
                <w:sz w:val="16"/>
                <w:szCs w:val="16"/>
                <w:highlight w:val="yellow"/>
                <w:lang w:val="en-US" w:eastAsia="zh-CN" w:bidi="ar"/>
              </w:rPr>
              <w:tab/>
            </w:r>
            <w:r>
              <w:rPr>
                <w:rFonts w:ascii="Courier New" w:hAnsi="Courier New" w:eastAsia="Times New Roman"/>
                <w:sz w:val="16"/>
                <w:szCs w:val="16"/>
                <w:highlight w:val="yellow"/>
                <w:lang w:val="en-US" w:eastAsia="zh-CN" w:bidi="ar"/>
              </w:rPr>
              <w:tab/>
            </w:r>
            <w:r>
              <w:rPr>
                <w:rFonts w:ascii="Courier New" w:hAnsi="Courier New" w:eastAsia="Times New Roman"/>
                <w:sz w:val="16"/>
                <w:szCs w:val="16"/>
                <w:highlight w:val="yellow"/>
                <w:lang w:val="en-US" w:eastAsia="zh-CN" w:bidi="ar"/>
              </w:rPr>
              <w:tab/>
            </w:r>
            <w:r>
              <w:rPr>
                <w:rFonts w:ascii="Courier New" w:hAnsi="Courier New" w:eastAsia="Times New Roman"/>
                <w:sz w:val="16"/>
                <w:szCs w:val="16"/>
                <w:highlight w:val="yellow"/>
                <w:lang w:val="en-US" w:eastAsia="zh-CN" w:bidi="ar"/>
              </w:rPr>
              <w:tab/>
            </w:r>
            <w:r>
              <w:rPr>
                <w:rFonts w:ascii="Courier New" w:hAnsi="Courier New" w:eastAsia="Times New Roman"/>
                <w:sz w:val="16"/>
                <w:szCs w:val="16"/>
                <w:highlight w:val="yellow"/>
                <w:lang w:val="en-US" w:eastAsia="zh-CN" w:bidi="ar"/>
              </w:rPr>
              <w:tab/>
            </w:r>
            <w:r>
              <w:rPr>
                <w:rFonts w:ascii="Courier New" w:hAnsi="Courier New" w:eastAsia="Times New Roman"/>
                <w:sz w:val="16"/>
                <w:szCs w:val="16"/>
                <w:highlight w:val="yellow"/>
                <w:lang w:val="en-US" w:eastAsia="zh-CN" w:bidi="ar"/>
              </w:rPr>
              <w:tab/>
            </w:r>
            <w:r>
              <w:rPr>
                <w:rFonts w:ascii="Courier New" w:hAnsi="Courier New" w:eastAsia="Times New Roman"/>
                <w:sz w:val="16"/>
                <w:szCs w:val="16"/>
                <w:highlight w:val="yellow"/>
                <w:lang w:val="en-US" w:eastAsia="zh-CN" w:bidi="ar"/>
              </w:rPr>
              <w:tab/>
            </w:r>
            <w:r>
              <w:rPr>
                <w:rFonts w:ascii="Courier New" w:hAnsi="Courier New" w:eastAsia="Times New Roman"/>
                <w:sz w:val="16"/>
                <w:szCs w:val="16"/>
                <w:highlight w:val="yellow"/>
                <w:lang w:val="en-US" w:eastAsia="zh-CN" w:bidi="ar"/>
              </w:rPr>
              <w:t xml:space="preserve">    ENUMERATED {preconfig, non-preconfig},</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highlight w:val="yellow"/>
              </w:rPr>
            </w:pPr>
            <w:r>
              <w:rPr>
                <w:rFonts w:ascii="Courier New" w:hAnsi="Courier New" w:eastAsia="Times New Roman"/>
                <w:sz w:val="16"/>
                <w:szCs w:val="16"/>
                <w:lang w:val="en-US" w:eastAsia="zh-CN" w:bidi="ar"/>
              </w:rPr>
              <w:t xml:space="preserve">  </w:t>
            </w:r>
            <w:r>
              <w:rPr>
                <w:rFonts w:ascii="Courier New" w:hAnsi="Courier New" w:eastAsia="Times New Roman"/>
                <w:sz w:val="16"/>
                <w:szCs w:val="16"/>
                <w:highlight w:val="yellow"/>
                <w:lang w:val="en-US" w:eastAsia="zh-CN" w:bidi="ar"/>
              </w:rPr>
              <w:t xml:space="preserve">  srs-PosConfigValidityArea-r18                    SEQUENCE (SIZE(1..maxNrOfCellsInVA-r18)) </w:t>
            </w:r>
            <w:r>
              <w:rPr>
                <w:rFonts w:ascii="Courier New" w:hAnsi="Courier New" w:eastAsia="Times New Roman"/>
                <w:color w:val="993366"/>
                <w:sz w:val="16"/>
                <w:szCs w:val="16"/>
                <w:highlight w:val="yellow"/>
                <w:lang w:val="en-US" w:eastAsia="zh-CN" w:bidi="ar"/>
              </w:rPr>
              <w:t>OF</w:t>
            </w:r>
            <w:r>
              <w:rPr>
                <w:rFonts w:ascii="Courier New" w:hAnsi="Courier New" w:eastAsia="Times New Roman"/>
                <w:sz w:val="16"/>
                <w:szCs w:val="16"/>
                <w:highlight w:val="yellow"/>
                <w:lang w:val="en-US" w:eastAsia="zh-CN" w:bidi="ar"/>
              </w:rPr>
              <w:t xml:space="preserve"> CellIdentity,</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sz w:val="16"/>
                <w:szCs w:val="16"/>
                <w:lang w:val="en-US" w:eastAsia="zh-CN" w:bidi="ar"/>
              </w:rPr>
              <w:t xml:space="preserve">    srs-PosConfigNUL-r18                             SRS-PosConfig-r17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 xml:space="preserve">,    </w:t>
            </w:r>
            <w:r>
              <w:rPr>
                <w:rFonts w:ascii="Courier New" w:hAnsi="Courier New" w:eastAsia="Times New Roman"/>
                <w:color w:val="808080"/>
                <w:sz w:val="16"/>
                <w:szCs w:val="16"/>
                <w:lang w:val="en-US" w:eastAsia="zh-CN" w:bidi="ar"/>
              </w:rPr>
              <w:t>-- Need R</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sz w:val="16"/>
                <w:szCs w:val="16"/>
                <w:lang w:val="en-US" w:eastAsia="zh-CN" w:bidi="ar"/>
              </w:rPr>
              <w:t xml:space="preserve">    srs-PosConfigSUL-r18                             SRS-PosConfig-r17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 xml:space="preserve">,    </w:t>
            </w:r>
            <w:r>
              <w:rPr>
                <w:rFonts w:ascii="Courier New" w:hAnsi="Courier New" w:eastAsia="Times New Roman"/>
                <w:color w:val="808080"/>
                <w:sz w:val="16"/>
                <w:szCs w:val="16"/>
                <w:lang w:val="en-US" w:eastAsia="zh-CN" w:bidi="ar"/>
              </w:rPr>
              <w:t>-- Need R</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sz w:val="16"/>
                <w:szCs w:val="16"/>
                <w:lang w:val="en-US" w:eastAsia="zh-CN" w:bidi="ar"/>
              </w:rPr>
              <w:t xml:space="preserve">    bwp-NUL-r18                                      BWP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 xml:space="preserve">,    </w:t>
            </w:r>
            <w:r>
              <w:rPr>
                <w:rFonts w:ascii="Courier New" w:hAnsi="Courier New" w:eastAsia="Times New Roman"/>
                <w:color w:val="808080"/>
                <w:sz w:val="16"/>
                <w:szCs w:val="16"/>
                <w:lang w:val="en-US" w:eastAsia="zh-CN" w:bidi="ar"/>
              </w:rPr>
              <w:t>-- Need S</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sz w:val="16"/>
                <w:szCs w:val="16"/>
                <w:lang w:val="en-US" w:eastAsia="zh-CN" w:bidi="ar"/>
              </w:rPr>
              <w:t xml:space="preserve">    bwp-SUL-r18                                      BWP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 xml:space="preserve">,    </w:t>
            </w:r>
            <w:r>
              <w:rPr>
                <w:rFonts w:ascii="Courier New" w:hAnsi="Courier New" w:eastAsia="Times New Roman"/>
                <w:color w:val="808080"/>
                <w:sz w:val="16"/>
                <w:szCs w:val="16"/>
                <w:lang w:val="en-US" w:eastAsia="zh-CN" w:bidi="ar"/>
              </w:rPr>
              <w:t>-- Need S</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sz w:val="16"/>
                <w:szCs w:val="16"/>
                <w:lang w:val="en-US" w:eastAsia="zh-CN" w:bidi="ar"/>
              </w:rPr>
              <w:t xml:space="preserve">    areaValidityTA-Config-r18                        SetupRelease { AreaValidityTA-Config-r18 }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 xml:space="preserve">   </w:t>
            </w:r>
            <w:r>
              <w:rPr>
                <w:rFonts w:ascii="Courier New" w:hAnsi="Courier New" w:eastAsia="Times New Roman"/>
                <w:color w:val="808080"/>
                <w:sz w:val="16"/>
                <w:szCs w:val="16"/>
                <w:lang w:val="en-US" w:eastAsia="zh-CN" w:bidi="ar"/>
              </w:rPr>
              <w:t>-- Need M</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color w:val="808080"/>
                <w:sz w:val="16"/>
                <w:szCs w:val="16"/>
                <w:lang w:val="en-US" w:eastAsia="zh-CN" w:bidi="ar"/>
              </w:rPr>
              <w:t xml:space="preserve">    </w:t>
            </w:r>
            <w:r>
              <w:rPr>
                <w:rFonts w:ascii="Courier New" w:hAnsi="Courier New" w:eastAsia="Times New Roman"/>
                <w:sz w:val="16"/>
                <w:szCs w:val="16"/>
                <w:lang w:val="en-US" w:eastAsia="zh-CN" w:bidi="ar"/>
              </w:rPr>
              <w:t xml:space="preserve">srs-PosRRC-AggBW-InactiveConfigList-r18          SetupRelease { SRS-PosRRC-AggBW-InactiveConfigList-r18 }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 xml:space="preserve">   </w:t>
            </w:r>
            <w:r>
              <w:rPr>
                <w:rFonts w:ascii="Courier New" w:hAnsi="Courier New" w:eastAsia="Times New Roman"/>
                <w:color w:val="808080"/>
                <w:sz w:val="16"/>
                <w:szCs w:val="16"/>
                <w:lang w:val="en-US" w:eastAsia="zh-CN" w:bidi="ar"/>
              </w:rPr>
              <w:t>-- Need M</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color w:val="808080"/>
                <w:sz w:val="16"/>
                <w:szCs w:val="16"/>
                <w:lang w:val="en-US" w:eastAsia="zh-CN" w:bidi="ar"/>
              </w:rPr>
              <w:t xml:space="preserve">    </w:t>
            </w:r>
            <w:r>
              <w:rPr>
                <w:rFonts w:ascii="Courier New" w:hAnsi="Courier New" w:eastAsia="Times New Roman"/>
                <w:sz w:val="16"/>
                <w:szCs w:val="16"/>
                <w:lang w:val="en-US" w:eastAsia="zh-CN" w:bidi="ar"/>
              </w:rPr>
              <w:t xml:space="preserve">srs-PosResSetLinkedForAggBWInactiveList-r18      SetupRelease { SRS-PosResSetLinkedForAggBWInactiveList-r18 }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 xml:space="preserve">  </w:t>
            </w:r>
            <w:r>
              <w:rPr>
                <w:rFonts w:ascii="Courier New" w:hAnsi="Courier New" w:eastAsia="Times New Roman"/>
                <w:color w:val="808080"/>
                <w:sz w:val="16"/>
                <w:szCs w:val="16"/>
                <w:lang w:val="en-US" w:eastAsia="zh-CN" w:bidi="ar"/>
              </w:rPr>
              <w:t>-- Need M</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color w:val="808080"/>
                <w:sz w:val="16"/>
                <w:szCs w:val="16"/>
                <w:lang w:val="en-US" w:eastAsia="zh-CN" w:bidi="ar"/>
              </w:rPr>
              <w:t xml:space="preserve">    </w:t>
            </w:r>
            <w:r>
              <w:rPr>
                <w:rFonts w:ascii="Courier New" w:hAnsi="Courier New" w:eastAsia="Times New Roman"/>
                <w:sz w:val="16"/>
                <w:szCs w:val="16"/>
                <w:lang w:val="en-US" w:eastAsia="zh-CN" w:bidi="ar"/>
              </w:rPr>
              <w:t xml:space="preserve">srs-PosHyperSFN-Index-r18    </w:t>
            </w:r>
            <w:r>
              <w:rPr>
                <w:rFonts w:ascii="Courier New" w:hAnsi="Courier New" w:eastAsia="Times New Roman"/>
                <w:color w:val="808080"/>
                <w:sz w:val="16"/>
                <w:szCs w:val="16"/>
                <w:lang w:val="en-US" w:eastAsia="zh-CN" w:bidi="ar"/>
              </w:rPr>
              <w:t xml:space="preserve">               </w:t>
            </w:r>
            <w:r>
              <w:rPr>
                <w:rFonts w:ascii="Courier New" w:hAnsi="Courier New" w:eastAsia="Times New Roman"/>
                <w:sz w:val="16"/>
                <w:szCs w:val="16"/>
                <w:lang w:val="en-US" w:eastAsia="zh-CN" w:bidi="ar"/>
              </w:rPr>
              <w:t xml:space="preserve">     ENUMERATED {even0, odd1}   </w:t>
            </w:r>
            <w:r>
              <w:rPr>
                <w:rFonts w:ascii="Courier New" w:hAnsi="Courier New" w:eastAsia="Times New Roman"/>
                <w:color w:val="808080"/>
                <w:sz w:val="16"/>
                <w:szCs w:val="16"/>
                <w:lang w:val="en-US" w:eastAsia="zh-CN" w:bidi="ar"/>
              </w:rPr>
              <w:t xml:space="preserve">                                  </w:t>
            </w:r>
            <w:r>
              <w:rPr>
                <w:rFonts w:ascii="Courier New" w:hAnsi="Courier New" w:eastAsia="Times New Roman"/>
                <w:color w:val="993366"/>
                <w:sz w:val="16"/>
                <w:szCs w:val="16"/>
                <w:lang w:val="en-US" w:eastAsia="zh-CN" w:bidi="ar"/>
              </w:rPr>
              <w:t xml:space="preserve">OPTIONAL, </w:t>
            </w:r>
            <w:r>
              <w:rPr>
                <w:rFonts w:ascii="Courier New" w:hAnsi="Courier New" w:eastAsia="Times New Roman"/>
                <w:color w:val="808080"/>
                <w:sz w:val="16"/>
                <w:szCs w:val="16"/>
                <w:lang w:val="en-US" w:eastAsia="zh-CN" w:bidi="ar"/>
              </w:rPr>
              <w:t xml:space="preserve">  --Need S</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color w:val="808080"/>
                <w:sz w:val="16"/>
                <w:szCs w:val="16"/>
                <w:lang w:val="en-US" w:eastAsia="zh-CN" w:bidi="ar"/>
              </w:rPr>
              <w:tab/>
            </w:r>
            <w:r>
              <w:rPr>
                <w:rFonts w:ascii="Courier New" w:hAnsi="Courier New" w:eastAsia="Times New Roman"/>
                <w:sz w:val="16"/>
                <w:szCs w:val="16"/>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lang w:val="en-US" w:eastAsia="zh-CN" w:bidi="ar"/>
              </w:rPr>
            </w:pPr>
            <w:r>
              <w:rPr>
                <w:rFonts w:ascii="Courier New" w:hAnsi="Courier New" w:eastAsia="Times New Roman"/>
                <w:sz w:val="16"/>
                <w:szCs w:val="16"/>
                <w:lang w:val="en-US" w:eastAsia="zh-CN" w:bidi="ar"/>
              </w:rPr>
              <w:t xml:space="preserve">AreaValidityTA-Config-r18 ::= SEQUENCE {    </w:t>
            </w:r>
          </w:p>
          <w:p>
            <w:pPr>
              <w:pStyle w:val="54"/>
              <w:shd w:val="clear" w:color="auto" w:fill="E6E6E6"/>
              <w:overflowPunct w:val="0"/>
              <w:autoSpaceDE w:val="0"/>
              <w:autoSpaceDN w:val="0"/>
              <w:adjustRightInd w:val="0"/>
              <w:spacing w:before="0" w:beforeAutospacing="0" w:after="0" w:afterAutospacing="0"/>
              <w:ind w:firstLine="320" w:firstLineChars="200"/>
              <w:textAlignment w:val="baseline"/>
              <w:rPr>
                <w:rFonts w:ascii="Courier New" w:hAnsi="Courier New" w:eastAsia="Times New Roman"/>
                <w:color w:val="808080"/>
                <w:sz w:val="16"/>
                <w:szCs w:val="16"/>
              </w:rPr>
            </w:pPr>
            <w:r>
              <w:rPr>
                <w:rFonts w:ascii="Courier New" w:hAnsi="Courier New" w:eastAsia="Times New Roman"/>
                <w:sz w:val="16"/>
                <w:szCs w:val="16"/>
                <w:lang w:val="en-US" w:eastAsia="zh-CN" w:bidi="ar"/>
              </w:rPr>
              <w:t xml:space="preserve">inactivePosSRS-ValidityAreaTAT-r18           </w:t>
            </w:r>
            <w:r>
              <w:rPr>
                <w:rFonts w:ascii="Courier New" w:hAnsi="Courier New" w:eastAsia="Times New Roman"/>
                <w:color w:val="993366"/>
                <w:sz w:val="16"/>
                <w:szCs w:val="16"/>
                <w:lang w:val="en-US" w:eastAsia="zh-CN" w:bidi="ar"/>
              </w:rPr>
              <w:t>ENUMERATED</w:t>
            </w:r>
            <w:r>
              <w:rPr>
                <w:rFonts w:ascii="Courier New" w:hAnsi="Courier New" w:eastAsia="Times New Roman"/>
                <w:sz w:val="16"/>
                <w:szCs w:val="16"/>
                <w:lang w:val="en-US" w:eastAsia="zh-CN" w:bidi="ar"/>
              </w:rPr>
              <w:t xml:space="preserve"> {ms1280, ms1920, ms2560, ms5120, ms10240, ms20480, ms40960, infinity},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color w:val="808080"/>
                <w:sz w:val="16"/>
                <w:szCs w:val="16"/>
                <w:lang w:val="en-US" w:eastAsia="zh-CN" w:bidi="ar"/>
              </w:rPr>
              <w:t xml:space="preserve">    </w:t>
            </w:r>
            <w:r>
              <w:rPr>
                <w:rFonts w:ascii="Courier New" w:hAnsi="Courier New" w:eastAsia="Times New Roman"/>
                <w:sz w:val="16"/>
                <w:szCs w:val="16"/>
                <w:lang w:val="en-US" w:eastAsia="zh-CN" w:bidi="ar"/>
              </w:rPr>
              <w:t>inactivePosSRS-ValidityAreaRSRP-r18          RSRP-ChangeThreshold-r17                                             OPTIONAL,</w:t>
            </w:r>
            <w:r>
              <w:rPr>
                <w:rFonts w:ascii="Courier New" w:hAnsi="Courier New" w:eastAsia="Times New Roman"/>
                <w:sz w:val="16"/>
                <w:szCs w:val="16"/>
                <w:lang w:val="en-US" w:eastAsia="zh-CN" w:bidi="ar"/>
              </w:rPr>
              <w:tab/>
            </w:r>
            <w:r>
              <w:rPr>
                <w:rFonts w:ascii="Courier New" w:hAnsi="Courier New" w:eastAsia="Times New Roman"/>
                <w:sz w:val="16"/>
                <w:szCs w:val="16"/>
                <w:lang w:val="en-US" w:eastAsia="zh-CN" w:bidi="ar"/>
              </w:rPr>
              <w:t xml:space="preserve"> -- Need M</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color w:val="808080"/>
                <w:sz w:val="16"/>
                <w:szCs w:val="16"/>
                <w:lang w:val="en-US" w:eastAsia="zh-CN" w:bidi="ar"/>
              </w:rPr>
              <w:t xml:space="preserve">    </w:t>
            </w:r>
            <w:r>
              <w:rPr>
                <w:rFonts w:ascii="Courier New" w:hAnsi="Courier New" w:eastAsia="Times New Roman"/>
                <w:sz w:val="16"/>
                <w:szCs w:val="16"/>
                <w:lang w:val="en-US" w:eastAsia="zh-CN" w:bidi="ar"/>
              </w:rPr>
              <w:t xml:space="preserve">autonomousTA-AdjustmentEnabled-r18           ENUMERATED {true} </w:t>
            </w:r>
            <w:r>
              <w:rPr>
                <w:rFonts w:ascii="Courier New" w:hAnsi="Courier New" w:eastAsia="Times New Roman"/>
                <w:color w:val="808080"/>
                <w:sz w:val="16"/>
                <w:szCs w:val="16"/>
                <w:lang w:val="en-US" w:eastAsia="zh-CN" w:bidi="ar"/>
              </w:rPr>
              <w:t xml:space="preserve">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 xml:space="preserve">  </w:t>
            </w:r>
            <w:r>
              <w:rPr>
                <w:rFonts w:ascii="Courier New" w:hAnsi="Courier New" w:eastAsia="Times New Roman"/>
                <w:color w:val="808080"/>
                <w:sz w:val="16"/>
                <w:szCs w:val="16"/>
                <w:lang w:val="en-US" w:eastAsia="zh-CN" w:bidi="ar"/>
              </w:rPr>
              <w:t>-- Need M</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Editor’s Note: FFS on configType timer value and on optional need codes for area Validity TA Config</w:t>
            </w:r>
          </w:p>
          <w:p>
            <w:pPr>
              <w:rPr>
                <w:lang w:val="en-US" w:eastAsia="zh-CN"/>
              </w:rPr>
            </w:pPr>
          </w:p>
        </w:tc>
      </w:tr>
    </w:tbl>
    <w:p>
      <w:pPr>
        <w:adjustRightInd w:val="0"/>
        <w:snapToGrid w:val="0"/>
        <w:spacing w:before="156" w:beforeLines="50" w:after="156" w:afterLines="50" w:line="240" w:lineRule="auto"/>
        <w:rPr>
          <w:rFonts w:ascii="Times New Roman" w:hAnsi="Times New Roman"/>
          <w:sz w:val="20"/>
          <w:szCs w:val="20"/>
          <w:u w:val="single"/>
          <w:lang w:val="en-US" w:eastAsia="zh-CN"/>
        </w:rPr>
      </w:pPr>
      <w:r>
        <w:rPr>
          <w:rFonts w:ascii="Times New Roman" w:hAnsi="Times New Roman"/>
          <w:sz w:val="20"/>
          <w:szCs w:val="20"/>
          <w:u w:val="single"/>
          <w:lang w:val="en-US" w:eastAsia="zh-CN"/>
        </w:rPr>
        <w:t>When Rel-18 SRS in RRCINACTIVE is set to ‘non-preconfig’</w:t>
      </w:r>
      <w:r>
        <w:rPr>
          <w:rFonts w:hint="eastAsia" w:ascii="Times New Roman" w:hAnsi="Times New Roman"/>
          <w:sz w:val="20"/>
          <w:szCs w:val="20"/>
          <w:u w:val="single"/>
          <w:lang w:val="en-US" w:eastAsia="zh-CN"/>
        </w:rPr>
        <w:t>:</w:t>
      </w:r>
      <w:r>
        <w:rPr>
          <w:rFonts w:ascii="Times New Roman" w:hAnsi="Times New Roman"/>
          <w:sz w:val="20"/>
          <w:szCs w:val="20"/>
          <w:u w:val="single"/>
          <w:lang w:val="en-US" w:eastAsia="zh-CN"/>
        </w:rPr>
        <w:t xml:space="preserve"> </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only one validity area can be included in the list;</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UE starts SRS transmission at the time when UE receives the RRC message containing the field;</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within the validity area, there is no need for UE to send the Msg3 with the cause ‘srs-PosConfigOrActivationReq’;</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cell reselection to a cell that is not included in the validity area, UE sends the Msg3 with the cause ‘srs-PosConfigOrActivationReq’, in order to request new SRS configuration;</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TA timer should be started or restarted at the time when UE receives the RRC message containing the field;</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TA timer should be restarted at the time when UE receives gNB’s TA commend;</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TA timer should be stopped at the time when UE reselects to a cell that is not included in the validity area;</w:t>
      </w:r>
    </w:p>
    <w:p>
      <w:pPr>
        <w:adjustRightInd w:val="0"/>
        <w:snapToGrid w:val="0"/>
        <w:spacing w:before="156" w:beforeLines="50" w:after="156" w:afterLines="50" w:line="240" w:lineRule="auto"/>
        <w:rPr>
          <w:rFonts w:ascii="Times New Roman" w:hAnsi="Times New Roman"/>
          <w:sz w:val="20"/>
          <w:szCs w:val="20"/>
          <w:u w:val="single"/>
          <w:lang w:val="en-US" w:eastAsia="zh-CN"/>
        </w:rPr>
      </w:pPr>
      <w:r>
        <w:rPr>
          <w:rFonts w:ascii="Times New Roman" w:hAnsi="Times New Roman"/>
          <w:sz w:val="20"/>
          <w:szCs w:val="20"/>
          <w:u w:val="single"/>
          <w:lang w:val="en-US" w:eastAsia="zh-CN"/>
        </w:rPr>
        <w:t>When Rel-18 SRS in RRCINACTIVE is set to ‘preconfig’</w:t>
      </w:r>
      <w:r>
        <w:rPr>
          <w:rFonts w:hint="eastAsia" w:ascii="Times New Roman" w:hAnsi="Times New Roman"/>
          <w:sz w:val="20"/>
          <w:szCs w:val="20"/>
          <w:u w:val="single"/>
          <w:lang w:val="en-US" w:eastAsia="zh-CN"/>
        </w:rPr>
        <w:t>:</w:t>
      </w:r>
      <w:r>
        <w:rPr>
          <w:rFonts w:ascii="Times New Roman" w:hAnsi="Times New Roman"/>
          <w:sz w:val="20"/>
          <w:szCs w:val="20"/>
          <w:u w:val="single"/>
          <w:lang w:val="en-US" w:eastAsia="zh-CN"/>
        </w:rPr>
        <w:t xml:space="preserve"> </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Multiple validity areas can be included in the list, each validity area corresponds to only one set of SRS configuration.</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UE starts SRS transmission at the time after UE sends Msg3 if Msg3 is activation indication; </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Within any pre-configured validity area, when UE detects the event, UE sends Msg3 to activate the SRS of the current camping validity area;</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cell reselection to a cell that is not included in the current camping validity area but is included in the pre-configured validity area, UE sends the Msg3 with the cause ‘srs-PosConfigOrActivationReq’, in order to activate new SRS configuration of the new camping validity area;</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Cell reselection to a cell that is not within any pre-configured validity area, UE can send the Msg3 with the cause ‘srs-PosConfigOrActivationReq’, in order to request new SRS configuration;</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There are lots of RILs (N063, H573, V301, Z141, V302, Z142, N064) on current 38.331-i00, section 5.3.13.2, about the condition to send the Msg3 with new resume cause. Based on the analysis we think this section should be changed according to the following TP:</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lang w:val="en-US" w:eastAsia="zh-CN"/>
              </w:rPr>
            </w:pPr>
            <w:r>
              <w:rPr>
                <w:rFonts w:hint="eastAsia"/>
                <w:lang w:val="en-US" w:eastAsia="zh-CN"/>
              </w:rPr>
              <w:t>TP for 38.331, 5.3.13.2:</w:t>
            </w:r>
          </w:p>
          <w:p>
            <w:pPr>
              <w:pStyle w:val="54"/>
              <w:overflowPunct w:val="0"/>
              <w:autoSpaceDE w:val="0"/>
              <w:autoSpaceDN w:val="0"/>
              <w:adjustRightInd w:val="0"/>
              <w:spacing w:before="0" w:beforeAutospacing="0" w:after="180" w:afterAutospacing="0"/>
              <w:ind w:left="851" w:hanging="284"/>
              <w:rPr>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1&gt;</w:t>
            </w:r>
            <w:r>
              <w:rPr>
                <w:rFonts w:ascii="Times New Roman" w:hAnsi="Times New Roman" w:eastAsia="Times New Roman"/>
                <w:sz w:val="20"/>
                <w:szCs w:val="20"/>
                <w:lang w:val="en-US" w:eastAsia="zh-CN" w:bidi="ar"/>
              </w:rPr>
              <w:tab/>
            </w:r>
            <w:commentRangeStart w:id="0"/>
            <w:r>
              <w:rPr>
                <w:rFonts w:ascii="Times New Roman" w:hAnsi="Times New Roman" w:eastAsia="Times New Roman"/>
                <w:sz w:val="20"/>
                <w:szCs w:val="20"/>
                <w:lang w:val="en-US" w:eastAsia="zh-CN" w:bidi="ar"/>
              </w:rPr>
              <w:t>else</w:t>
            </w:r>
            <w:commentRangeEnd w:id="0"/>
            <w:r>
              <w:rPr>
                <w:rFonts w:ascii="Times New Roman" w:hAnsi="Times New Roman" w:eastAsia="Times New Roman"/>
                <w:sz w:val="20"/>
                <w:szCs w:val="20"/>
                <w:lang w:val="en-US" w:eastAsia="zh-CN" w:bidi="ar"/>
              </w:rPr>
              <w:commentReference w:id="0"/>
            </w:r>
            <w:r>
              <w:rPr>
                <w:rFonts w:ascii="Times New Roman" w:hAnsi="Times New Roman" w:eastAsia="Times New Roman"/>
                <w:sz w:val="20"/>
                <w:szCs w:val="20"/>
                <w:lang w:val="en-US" w:eastAsia="zh-CN" w:bidi="ar"/>
              </w:rPr>
              <w:t xml:space="preserve"> if srs-PosRRC-InactiveValidityAreaConfig is configured </w:t>
            </w:r>
            <w:ins w:id="0" w:author="ZTE-YP" w:date="2024-02-01T16:52:00Z">
              <w:r>
                <w:rPr>
                  <w:rFonts w:hint="eastAsia" w:ascii="Times New Roman" w:hAnsi="Times New Roman" w:eastAsia="Times New Roman"/>
                  <w:sz w:val="20"/>
                  <w:szCs w:val="20"/>
                  <w:lang w:val="en-US" w:eastAsia="zh-CN" w:bidi="ar"/>
                </w:rPr>
                <w:t xml:space="preserve">with </w:t>
              </w:r>
            </w:ins>
            <w:ins w:id="1" w:author="ZTE-YP" w:date="2024-02-01T16:52:00Z">
              <w:r>
                <w:rPr>
                  <w:rFonts w:ascii="Times New Roman" w:hAnsi="Times New Roman" w:eastAsia="Times New Roman"/>
                  <w:sz w:val="20"/>
                  <w:szCs w:val="20"/>
                  <w:lang w:val="en-US" w:eastAsia="zh-CN" w:bidi="ar"/>
                </w:rPr>
                <w:t>‘</w:t>
              </w:r>
            </w:ins>
            <w:ins w:id="2" w:author="ZTE-YP" w:date="2024-02-01T16:52:00Z">
              <w:r>
                <w:rPr>
                  <w:rFonts w:hint="eastAsia" w:ascii="Times New Roman" w:hAnsi="Times New Roman" w:eastAsia="Times New Roman"/>
                  <w:sz w:val="20"/>
                  <w:szCs w:val="20"/>
                  <w:lang w:val="en-US" w:eastAsia="zh-CN" w:bidi="ar"/>
                </w:rPr>
                <w:t>non-preconfig</w:t>
              </w:r>
            </w:ins>
            <w:ins w:id="3" w:author="ZTE-YP" w:date="2024-02-01T16:52:00Z">
              <w:r>
                <w:rPr>
                  <w:rFonts w:ascii="Times New Roman" w:hAnsi="Times New Roman" w:eastAsia="Times New Roman"/>
                  <w:sz w:val="20"/>
                  <w:szCs w:val="20"/>
                  <w:lang w:val="en-US" w:eastAsia="zh-CN" w:bidi="ar"/>
                </w:rPr>
                <w:t>’</w:t>
              </w:r>
            </w:ins>
            <w:ins w:id="4" w:author="ZTE-YP" w:date="2024-02-01T16:52:00Z">
              <w:r>
                <w:rPr>
                  <w:rFonts w:hint="eastAsia" w:ascii="Times New Roman" w:hAnsi="Times New Roman" w:eastAsia="Times New Roman"/>
                  <w:sz w:val="20"/>
                  <w:szCs w:val="20"/>
                  <w:lang w:val="en-US" w:eastAsia="zh-CN" w:bidi="ar"/>
                </w:rPr>
                <w:t xml:space="preserve"> </w:t>
              </w:r>
            </w:ins>
            <w:r>
              <w:rPr>
                <w:rFonts w:ascii="Times New Roman" w:hAnsi="Times New Roman" w:eastAsia="Times New Roman"/>
                <w:sz w:val="20"/>
                <w:szCs w:val="20"/>
                <w:lang w:val="en-US" w:eastAsia="zh-CN" w:bidi="ar"/>
              </w:rPr>
              <w:t xml:space="preserve">and the resumption of the RRC connection is triggered due to </w:t>
            </w:r>
            <w:ins w:id="5" w:author="ZTE-YP" w:date="2024-02-01T16:55:00Z">
              <w:r>
                <w:rPr>
                  <w:rFonts w:hint="eastAsia" w:ascii="Times New Roman" w:hAnsi="Times New Roman" w:eastAsia="Times New Roman"/>
                  <w:sz w:val="20"/>
                  <w:szCs w:val="20"/>
                  <w:lang w:val="en-US" w:eastAsia="zh-CN" w:bidi="ar"/>
                </w:rPr>
                <w:t>upper layer request</w:t>
              </w:r>
            </w:ins>
            <w:ins w:id="6" w:author="ZTE-YP" w:date="2024-02-01T16:57:00Z">
              <w:r>
                <w:rPr>
                  <w:rFonts w:hint="eastAsia" w:ascii="Times New Roman" w:hAnsi="Times New Roman" w:eastAsia="Times New Roman"/>
                  <w:sz w:val="20"/>
                  <w:szCs w:val="20"/>
                  <w:lang w:val="en-US" w:eastAsia="zh-CN" w:bidi="ar"/>
                </w:rPr>
                <w:t>s</w:t>
              </w:r>
            </w:ins>
            <w:ins w:id="7" w:author="ZTE-YP" w:date="2024-02-01T16:55:00Z">
              <w:r>
                <w:rPr>
                  <w:rFonts w:hint="eastAsia" w:ascii="Times New Roman" w:hAnsi="Times New Roman" w:eastAsia="Times New Roman"/>
                  <w:sz w:val="20"/>
                  <w:szCs w:val="20"/>
                  <w:lang w:val="en-US" w:eastAsia="zh-CN" w:bidi="ar"/>
                </w:rPr>
                <w:t xml:space="preserve"> for </w:t>
              </w:r>
            </w:ins>
            <w:ins w:id="8" w:author="ZTE-YP" w:date="2024-02-01T16:56:00Z">
              <w:r>
                <w:rPr>
                  <w:rFonts w:hint="eastAsia" w:ascii="Times New Roman" w:hAnsi="Times New Roman" w:eastAsia="Times New Roman"/>
                  <w:sz w:val="20"/>
                  <w:szCs w:val="20"/>
                  <w:lang w:val="en-US" w:eastAsia="zh-CN" w:bidi="ar"/>
                </w:rPr>
                <w:t xml:space="preserve">configuration of SRS for positioning when </w:t>
              </w:r>
            </w:ins>
            <w:r>
              <w:rPr>
                <w:rFonts w:ascii="Times New Roman" w:hAnsi="Times New Roman" w:eastAsia="Times New Roman"/>
                <w:sz w:val="20"/>
                <w:szCs w:val="20"/>
                <w:lang w:val="en-US" w:eastAsia="zh-CN" w:bidi="ar"/>
              </w:rPr>
              <w:t xml:space="preserve">cell reselection to a cell that is not included in srs-PosConfigValidityArea and there is an on-going SRS for </w:t>
            </w:r>
            <w:commentRangeStart w:id="1"/>
            <w:r>
              <w:rPr>
                <w:rFonts w:ascii="Times New Roman" w:hAnsi="Times New Roman" w:eastAsia="Times New Roman"/>
                <w:sz w:val="20"/>
                <w:szCs w:val="20"/>
                <w:lang w:val="en-US" w:eastAsia="zh-CN" w:bidi="ar"/>
              </w:rPr>
              <w:t>positioning</w:t>
            </w:r>
            <w:commentRangeEnd w:id="1"/>
            <w:r>
              <w:rPr>
                <w:rFonts w:ascii="Times New Roman" w:hAnsi="Times New Roman" w:eastAsia="Times New Roman"/>
                <w:sz w:val="20"/>
                <w:szCs w:val="20"/>
                <w:lang w:val="en-US" w:eastAsia="zh-CN" w:bidi="ar"/>
              </w:rPr>
              <w:commentReference w:id="1"/>
            </w:r>
            <w:r>
              <w:rPr>
                <w:rFonts w:ascii="Times New Roman" w:hAnsi="Times New Roman" w:eastAsia="Times New Roman"/>
                <w:sz w:val="20"/>
                <w:szCs w:val="20"/>
                <w:lang w:val="en-US" w:eastAsia="zh-CN" w:bidi="ar"/>
              </w:rPr>
              <w:t xml:space="preserve"> transmission:</w:t>
            </w:r>
          </w:p>
          <w:p>
            <w:pPr>
              <w:pStyle w:val="54"/>
              <w:overflowPunct w:val="0"/>
              <w:autoSpaceDE w:val="0"/>
              <w:autoSpaceDN w:val="0"/>
              <w:adjustRightInd w:val="0"/>
              <w:spacing w:before="0" w:beforeAutospacing="0" w:after="180" w:afterAutospacing="0"/>
              <w:ind w:left="851" w:hanging="284"/>
              <w:rPr>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2&gt;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 xml:space="preserve">select '8' as the Access </w:t>
            </w:r>
            <w:commentRangeStart w:id="2"/>
            <w:r>
              <w:rPr>
                <w:rFonts w:ascii="Times New Roman" w:hAnsi="Times New Roman" w:eastAsia="Times New Roman"/>
                <w:sz w:val="20"/>
                <w:szCs w:val="20"/>
                <w:lang w:val="en-US" w:eastAsia="zh-CN" w:bidi="ar"/>
              </w:rPr>
              <w:t>Category</w:t>
            </w:r>
            <w:commentRangeEnd w:id="2"/>
            <w:r>
              <w:rPr>
                <w:rFonts w:ascii="Times New Roman" w:hAnsi="Times New Roman" w:eastAsia="Times New Roman"/>
                <w:sz w:val="20"/>
                <w:szCs w:val="20"/>
                <w:lang w:val="en-US" w:eastAsia="zh-CN" w:bidi="ar"/>
              </w:rPr>
              <w:commentReference w:id="2"/>
            </w:r>
            <w:r>
              <w:rPr>
                <w:rFonts w:ascii="Times New Roman" w:hAnsi="Times New Roman" w:eastAsia="Times New Roman"/>
                <w:sz w:val="20"/>
                <w:szCs w:val="20"/>
                <w:lang w:val="en-US" w:eastAsia="zh-CN" w:bidi="ar"/>
              </w:rPr>
              <w:t>;</w:t>
            </w:r>
          </w:p>
          <w:p>
            <w:pPr>
              <w:pStyle w:val="54"/>
              <w:overflowPunct w:val="0"/>
              <w:autoSpaceDE w:val="0"/>
              <w:autoSpaceDN w:val="0"/>
              <w:adjustRightInd w:val="0"/>
              <w:spacing w:before="0" w:beforeAutospacing="0" w:after="180" w:afterAutospacing="0"/>
              <w:ind w:left="851" w:hanging="284"/>
              <w:rPr>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2&gt;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set the resumeCause</w:t>
            </w:r>
            <w:r>
              <w:rPr>
                <w:rFonts w:ascii="Times New Roman" w:hAnsi="Times New Roman" w:eastAsia="Times New Roman"/>
                <w:sz w:val="20"/>
                <w:szCs w:val="20"/>
                <w:lang w:val="en-US" w:eastAsia="zh-TW" w:bidi="ar"/>
              </w:rPr>
              <w:t xml:space="preserve"> to srs-PosConfigOrActivationReq</w:t>
            </w:r>
            <w:r>
              <w:rPr>
                <w:rFonts w:ascii="Times New Roman" w:hAnsi="Times New Roman" w:eastAsia="Times New Roman"/>
                <w:sz w:val="20"/>
                <w:szCs w:val="20"/>
                <w:lang w:val="en-US" w:eastAsia="zh-CN" w:bidi="ar"/>
              </w:rPr>
              <w:t>;</w:t>
            </w:r>
          </w:p>
          <w:p>
            <w:pPr>
              <w:pStyle w:val="54"/>
              <w:overflowPunct w:val="0"/>
              <w:autoSpaceDE w:val="0"/>
              <w:autoSpaceDN w:val="0"/>
              <w:adjustRightInd w:val="0"/>
              <w:spacing w:before="0" w:beforeAutospacing="0" w:after="180" w:afterAutospacing="0"/>
              <w:ind w:left="851" w:hanging="284"/>
              <w:rPr>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1&gt;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 xml:space="preserve">else if srs-PosRRC-InactiveValidityAreaConfig is </w:t>
            </w:r>
            <w:commentRangeStart w:id="3"/>
            <w:r>
              <w:rPr>
                <w:rFonts w:ascii="Times New Roman" w:hAnsi="Times New Roman" w:eastAsia="Times New Roman"/>
                <w:sz w:val="20"/>
                <w:szCs w:val="20"/>
                <w:lang w:val="en-US" w:eastAsia="zh-CN" w:bidi="ar"/>
              </w:rPr>
              <w:t xml:space="preserve">configured </w:t>
            </w:r>
            <w:commentRangeEnd w:id="3"/>
            <w:r>
              <w:rPr>
                <w:rFonts w:ascii="Times New Roman" w:hAnsi="Times New Roman" w:eastAsia="Times New Roman"/>
                <w:sz w:val="20"/>
                <w:szCs w:val="20"/>
                <w:lang w:val="en-US" w:eastAsia="zh-CN" w:bidi="ar"/>
              </w:rPr>
              <w:commentReference w:id="3"/>
            </w:r>
            <w:ins w:id="9" w:author="ZTE-YP" w:date="2024-02-01T16:53:00Z">
              <w:r>
                <w:rPr>
                  <w:rFonts w:hint="eastAsia" w:ascii="Times New Roman" w:hAnsi="Times New Roman" w:eastAsia="Times New Roman"/>
                  <w:sz w:val="20"/>
                  <w:szCs w:val="20"/>
                  <w:lang w:val="en-US" w:eastAsia="zh-CN" w:bidi="ar"/>
                </w:rPr>
                <w:t xml:space="preserve">with </w:t>
              </w:r>
            </w:ins>
            <w:ins w:id="10" w:author="ZTE-YP" w:date="2024-02-01T16:53:00Z">
              <w:r>
                <w:rPr>
                  <w:rFonts w:ascii="Times New Roman" w:hAnsi="Times New Roman" w:eastAsia="Times New Roman"/>
                  <w:sz w:val="20"/>
                  <w:szCs w:val="20"/>
                  <w:lang w:val="en-US" w:eastAsia="zh-CN" w:bidi="ar"/>
                </w:rPr>
                <w:t>‘</w:t>
              </w:r>
            </w:ins>
            <w:ins w:id="11" w:author="ZTE-YP" w:date="2024-02-01T16:53:00Z">
              <w:r>
                <w:rPr>
                  <w:rFonts w:hint="eastAsia" w:ascii="Times New Roman" w:hAnsi="Times New Roman" w:eastAsia="Times New Roman"/>
                  <w:sz w:val="20"/>
                  <w:szCs w:val="20"/>
                  <w:lang w:val="en-US" w:eastAsia="zh-CN" w:bidi="ar"/>
                </w:rPr>
                <w:t>preconfig</w:t>
              </w:r>
            </w:ins>
            <w:ins w:id="12" w:author="ZTE-YP" w:date="2024-02-01T16:53:00Z">
              <w:r>
                <w:rPr>
                  <w:rFonts w:ascii="Times New Roman" w:hAnsi="Times New Roman" w:eastAsia="Times New Roman"/>
                  <w:sz w:val="20"/>
                  <w:szCs w:val="20"/>
                  <w:lang w:val="en-US" w:eastAsia="zh-CN" w:bidi="ar"/>
                </w:rPr>
                <w:t>’</w:t>
              </w:r>
            </w:ins>
            <w:ins w:id="13" w:author="ZTE-YP" w:date="2024-02-01T16:53:00Z">
              <w:r>
                <w:rPr>
                  <w:rFonts w:hint="eastAsia" w:ascii="Times New Roman" w:hAnsi="Times New Roman" w:eastAsia="Times New Roman"/>
                  <w:sz w:val="20"/>
                  <w:szCs w:val="20"/>
                  <w:lang w:val="en-US" w:eastAsia="zh-CN" w:bidi="ar"/>
                </w:rPr>
                <w:t xml:space="preserve"> </w:t>
              </w:r>
            </w:ins>
            <w:r>
              <w:rPr>
                <w:rFonts w:ascii="Times New Roman" w:hAnsi="Times New Roman" w:eastAsia="Times New Roman"/>
                <w:sz w:val="20"/>
                <w:szCs w:val="20"/>
                <w:lang w:val="en-US" w:eastAsia="zh-CN" w:bidi="ar"/>
              </w:rPr>
              <w:t xml:space="preserve">and the resumption of the RRC connection is triggered due to </w:t>
            </w:r>
            <w:commentRangeStart w:id="4"/>
            <w:r>
              <w:rPr>
                <w:rFonts w:ascii="Times New Roman" w:hAnsi="Times New Roman" w:eastAsia="Times New Roman"/>
                <w:sz w:val="20"/>
                <w:szCs w:val="20"/>
                <w:lang w:val="en-US" w:eastAsia="zh-CN" w:bidi="ar"/>
              </w:rPr>
              <w:t>upper</w:t>
            </w:r>
            <w:commentRangeEnd w:id="4"/>
            <w:r>
              <w:rPr>
                <w:rFonts w:ascii="Times New Roman" w:hAnsi="Times New Roman" w:eastAsia="Times New Roman"/>
                <w:sz w:val="20"/>
                <w:szCs w:val="20"/>
                <w:lang w:val="en-US" w:eastAsia="zh-CN" w:bidi="ar"/>
              </w:rPr>
              <w:commentReference w:id="4"/>
            </w:r>
            <w:r>
              <w:rPr>
                <w:rFonts w:ascii="Times New Roman" w:hAnsi="Times New Roman" w:eastAsia="Times New Roman"/>
                <w:sz w:val="20"/>
                <w:szCs w:val="20"/>
                <w:lang w:val="en-US" w:eastAsia="zh-CN" w:bidi="ar"/>
              </w:rPr>
              <w:t xml:space="preserve"> layer</w:t>
            </w:r>
            <w:del w:id="14" w:author="ZTE-YP" w:date="2024-02-01T16:57:00Z">
              <w:r>
                <w:rPr>
                  <w:rFonts w:ascii="Times New Roman" w:hAnsi="Times New Roman" w:eastAsia="Times New Roman"/>
                  <w:sz w:val="20"/>
                  <w:szCs w:val="20"/>
                  <w:lang w:val="en-US" w:eastAsia="zh-CN" w:bidi="ar"/>
                </w:rPr>
                <w:delText>s</w:delText>
              </w:r>
            </w:del>
            <w:r>
              <w:rPr>
                <w:rFonts w:ascii="Times New Roman" w:hAnsi="Times New Roman" w:eastAsia="Times New Roman"/>
                <w:sz w:val="20"/>
                <w:szCs w:val="20"/>
                <w:lang w:val="en-US" w:eastAsia="zh-CN" w:bidi="ar"/>
              </w:rPr>
              <w:t xml:space="preserve"> request</w:t>
            </w:r>
            <w:ins w:id="15" w:author="ZTE-YP" w:date="2024-02-01T16:57:00Z">
              <w:r>
                <w:rPr>
                  <w:rFonts w:hint="eastAsia" w:ascii="Times New Roman" w:hAnsi="Times New Roman" w:eastAsia="Times New Roman"/>
                  <w:sz w:val="20"/>
                  <w:szCs w:val="20"/>
                  <w:lang w:val="en-US" w:eastAsia="zh-CN" w:bidi="ar"/>
                </w:rPr>
                <w:t>s</w:t>
              </w:r>
            </w:ins>
            <w:r>
              <w:rPr>
                <w:rFonts w:ascii="Times New Roman" w:hAnsi="Times New Roman" w:eastAsia="Times New Roman"/>
                <w:sz w:val="20"/>
                <w:szCs w:val="20"/>
                <w:lang w:val="en-US" w:eastAsia="zh-CN" w:bidi="ar"/>
              </w:rPr>
              <w:t xml:space="preserve"> for </w:t>
            </w:r>
            <w:del w:id="16" w:author="ZTE-YP" w:date="2024-02-01T16:53:00Z">
              <w:commentRangeStart w:id="5"/>
              <w:r>
                <w:rPr>
                  <w:rFonts w:ascii="Times New Roman" w:hAnsi="Times New Roman" w:eastAsia="Times New Roman"/>
                  <w:sz w:val="20"/>
                  <w:szCs w:val="20"/>
                  <w:lang w:val="en-US" w:eastAsia="zh-CN" w:bidi="ar"/>
                </w:rPr>
                <w:delText>configuration or</w:delText>
              </w:r>
              <w:commentRangeEnd w:id="5"/>
            </w:del>
            <w:del w:id="17" w:author="ZTE-YP" w:date="2024-02-01T16:53:00Z">
              <w:r>
                <w:rPr>
                  <w:rFonts w:ascii="Times New Roman" w:hAnsi="Times New Roman" w:eastAsia="Times New Roman"/>
                  <w:sz w:val="20"/>
                  <w:szCs w:val="20"/>
                  <w:lang w:val="en-US" w:eastAsia="zh-CN" w:bidi="ar"/>
                </w:rPr>
                <w:commentReference w:id="5"/>
              </w:r>
            </w:del>
            <w:r>
              <w:rPr>
                <w:rFonts w:ascii="Times New Roman" w:hAnsi="Times New Roman" w:eastAsia="Times New Roman"/>
                <w:sz w:val="20"/>
                <w:szCs w:val="20"/>
                <w:lang w:val="en-US" w:eastAsia="zh-CN" w:bidi="ar"/>
              </w:rPr>
              <w:t xml:space="preserve"> activation of preconfigured SRS for positioning when the UE is </w:t>
            </w:r>
            <w:commentRangeStart w:id="6"/>
            <w:r>
              <w:rPr>
                <w:rFonts w:ascii="Times New Roman" w:hAnsi="Times New Roman" w:eastAsia="Times New Roman"/>
                <w:sz w:val="20"/>
                <w:szCs w:val="20"/>
                <w:lang w:val="en-US" w:eastAsia="zh-CN" w:bidi="ar"/>
              </w:rPr>
              <w:t>camped</w:t>
            </w:r>
            <w:commentRangeEnd w:id="6"/>
            <w:r>
              <w:rPr>
                <w:rFonts w:ascii="Times New Roman" w:hAnsi="Times New Roman" w:eastAsia="Times New Roman"/>
                <w:sz w:val="20"/>
                <w:szCs w:val="20"/>
                <w:lang w:val="en-US" w:eastAsia="zh-CN" w:bidi="ar"/>
              </w:rPr>
              <w:commentReference w:id="6"/>
            </w:r>
            <w:r>
              <w:rPr>
                <w:rFonts w:ascii="Times New Roman" w:hAnsi="Times New Roman" w:eastAsia="Times New Roman"/>
                <w:sz w:val="20"/>
                <w:szCs w:val="20"/>
                <w:lang w:val="en-US" w:eastAsia="zh-CN" w:bidi="ar"/>
              </w:rPr>
              <w:t xml:space="preserve"> in one of the cells indicated in srs-PosConfigValidityArea</w:t>
            </w:r>
            <w:ins w:id="18" w:author="ZTE-YP" w:date="2024-02-01T16:53:00Z">
              <w:r>
                <w:rPr>
                  <w:rFonts w:hint="eastAsia" w:ascii="Times New Roman" w:hAnsi="Times New Roman" w:eastAsia="Times New Roman"/>
                  <w:sz w:val="20"/>
                  <w:szCs w:val="20"/>
                  <w:lang w:val="en-US" w:eastAsia="zh-CN" w:bidi="ar"/>
                </w:rPr>
                <w:t>List</w:t>
              </w:r>
            </w:ins>
            <w:r>
              <w:rPr>
                <w:rFonts w:ascii="Times New Roman" w:hAnsi="Times New Roman" w:eastAsia="Times New Roman"/>
                <w:sz w:val="20"/>
                <w:szCs w:val="20"/>
                <w:lang w:val="en-US" w:eastAsia="zh-CN" w:bidi="ar"/>
              </w:rPr>
              <w:t>:</w:t>
            </w:r>
          </w:p>
          <w:p>
            <w:pPr>
              <w:pStyle w:val="54"/>
              <w:overflowPunct w:val="0"/>
              <w:autoSpaceDE w:val="0"/>
              <w:autoSpaceDN w:val="0"/>
              <w:adjustRightInd w:val="0"/>
              <w:spacing w:before="0" w:beforeAutospacing="0" w:after="180" w:afterAutospacing="0"/>
              <w:ind w:left="851" w:hanging="284"/>
              <w:rPr>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2&gt;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select '8' as the Access Category;</w:t>
            </w:r>
          </w:p>
          <w:p>
            <w:pPr>
              <w:pStyle w:val="54"/>
              <w:overflowPunct w:val="0"/>
              <w:autoSpaceDE w:val="0"/>
              <w:autoSpaceDN w:val="0"/>
              <w:adjustRightInd w:val="0"/>
              <w:spacing w:before="0" w:beforeAutospacing="0" w:after="180" w:afterAutospacing="0"/>
              <w:ind w:left="851" w:hanging="284"/>
              <w:rPr>
                <w:ins w:id="19" w:author="ZTE-YP" w:date="2024-02-01T16:54:00Z"/>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2&gt;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set the resumeCause</w:t>
            </w:r>
            <w:r>
              <w:rPr>
                <w:rFonts w:ascii="Times New Roman" w:hAnsi="Times New Roman" w:eastAsia="Times New Roman"/>
                <w:sz w:val="20"/>
                <w:szCs w:val="20"/>
                <w:lang w:val="en-US" w:eastAsia="zh-TW" w:bidi="ar"/>
              </w:rPr>
              <w:t xml:space="preserve"> to srs-PosConfigOrActivationReq</w:t>
            </w:r>
            <w:r>
              <w:rPr>
                <w:rFonts w:ascii="Times New Roman" w:hAnsi="Times New Roman" w:eastAsia="Times New Roman"/>
                <w:sz w:val="20"/>
                <w:szCs w:val="20"/>
                <w:lang w:val="en-US" w:eastAsia="zh-CN" w:bidi="ar"/>
              </w:rPr>
              <w:t>;</w:t>
            </w:r>
          </w:p>
          <w:p>
            <w:pPr>
              <w:pStyle w:val="54"/>
              <w:overflowPunct w:val="0"/>
              <w:autoSpaceDE w:val="0"/>
              <w:autoSpaceDN w:val="0"/>
              <w:adjustRightInd w:val="0"/>
              <w:spacing w:before="0" w:beforeAutospacing="0" w:after="180" w:afterAutospacing="0"/>
              <w:ind w:left="851" w:hanging="284"/>
              <w:rPr>
                <w:ins w:id="20" w:author="ZTE-YP" w:date="2024-02-01T16:54:00Z"/>
                <w:rFonts w:ascii="Times New Roman" w:hAnsi="Times New Roman" w:eastAsia="Times New Roman"/>
                <w:sz w:val="20"/>
                <w:szCs w:val="20"/>
                <w:lang w:val="en-US" w:eastAsia="zh-CN" w:bidi="ar"/>
              </w:rPr>
            </w:pPr>
            <w:ins w:id="21" w:author="ZTE-YP" w:date="2024-02-01T16:54:00Z">
              <w:r>
                <w:rPr>
                  <w:rFonts w:ascii="Times New Roman" w:hAnsi="Times New Roman" w:eastAsia="Times New Roman"/>
                  <w:sz w:val="20"/>
                  <w:szCs w:val="20"/>
                  <w:lang w:val="en-US" w:eastAsia="zh-CN" w:bidi="ar"/>
                </w:rPr>
                <w:t>1&gt;</w:t>
              </w:r>
            </w:ins>
            <w:ins w:id="22" w:author="ZTE-YP" w:date="2024-02-01T16:54:00Z">
              <w:r>
                <w:rPr>
                  <w:rFonts w:ascii="Times New Roman" w:hAnsi="Times New Roman" w:eastAsia="Times New Roman"/>
                  <w:sz w:val="20"/>
                  <w:szCs w:val="20"/>
                  <w:lang w:val="en-US" w:eastAsia="zh-CN" w:bidi="ar"/>
                </w:rPr>
                <w:tab/>
              </w:r>
            </w:ins>
            <w:ins w:id="23" w:author="ZTE-YP" w:date="2024-02-01T16:54:00Z">
              <w:r>
                <w:rPr>
                  <w:rFonts w:ascii="Times New Roman" w:hAnsi="Times New Roman" w:eastAsia="Times New Roman"/>
                  <w:sz w:val="20"/>
                  <w:szCs w:val="20"/>
                  <w:lang w:val="en-US" w:eastAsia="zh-CN" w:bidi="ar"/>
                </w:rPr>
                <w:t xml:space="preserve">else if srs-PosRRC-InactiveValidityAreaConfig is configured </w:t>
              </w:r>
            </w:ins>
            <w:ins w:id="24" w:author="ZTE-YP" w:date="2024-02-01T16:54:00Z">
              <w:r>
                <w:rPr>
                  <w:rFonts w:hint="eastAsia" w:ascii="Times New Roman" w:hAnsi="Times New Roman" w:eastAsia="Times New Roman"/>
                  <w:sz w:val="20"/>
                  <w:szCs w:val="20"/>
                  <w:lang w:val="en-US" w:eastAsia="zh-CN" w:bidi="ar"/>
                </w:rPr>
                <w:t xml:space="preserve">with </w:t>
              </w:r>
            </w:ins>
            <w:ins w:id="25" w:author="ZTE-YP" w:date="2024-02-01T16:54:00Z">
              <w:r>
                <w:rPr>
                  <w:rFonts w:ascii="Times New Roman" w:hAnsi="Times New Roman" w:eastAsia="Times New Roman"/>
                  <w:sz w:val="20"/>
                  <w:szCs w:val="20"/>
                  <w:lang w:val="en-US" w:eastAsia="zh-CN" w:bidi="ar"/>
                </w:rPr>
                <w:t>‘</w:t>
              </w:r>
            </w:ins>
            <w:ins w:id="26" w:author="ZTE-YP" w:date="2024-02-01T16:54:00Z">
              <w:r>
                <w:rPr>
                  <w:rFonts w:hint="eastAsia" w:ascii="Times New Roman" w:hAnsi="Times New Roman" w:eastAsia="Times New Roman"/>
                  <w:sz w:val="20"/>
                  <w:szCs w:val="20"/>
                  <w:lang w:val="en-US" w:eastAsia="zh-CN" w:bidi="ar"/>
                </w:rPr>
                <w:t>preconfig</w:t>
              </w:r>
            </w:ins>
            <w:ins w:id="27" w:author="ZTE-YP" w:date="2024-02-01T16:54:00Z">
              <w:r>
                <w:rPr>
                  <w:rFonts w:ascii="Times New Roman" w:hAnsi="Times New Roman" w:eastAsia="Times New Roman"/>
                  <w:sz w:val="20"/>
                  <w:szCs w:val="20"/>
                  <w:lang w:val="en-US" w:eastAsia="zh-CN" w:bidi="ar"/>
                </w:rPr>
                <w:t>’</w:t>
              </w:r>
            </w:ins>
            <w:ins w:id="28" w:author="ZTE-YP" w:date="2024-02-01T16:54:00Z">
              <w:r>
                <w:rPr>
                  <w:rFonts w:hint="eastAsia" w:ascii="Times New Roman" w:hAnsi="Times New Roman" w:eastAsia="Times New Roman"/>
                  <w:sz w:val="20"/>
                  <w:szCs w:val="20"/>
                  <w:lang w:val="en-US" w:eastAsia="zh-CN" w:bidi="ar"/>
                </w:rPr>
                <w:t xml:space="preserve"> </w:t>
              </w:r>
            </w:ins>
            <w:ins w:id="29" w:author="ZTE-YP" w:date="2024-02-01T16:54:00Z">
              <w:r>
                <w:rPr>
                  <w:rFonts w:ascii="Times New Roman" w:hAnsi="Times New Roman" w:eastAsia="Times New Roman"/>
                  <w:sz w:val="20"/>
                  <w:szCs w:val="20"/>
                  <w:lang w:val="en-US" w:eastAsia="zh-CN" w:bidi="ar"/>
                </w:rPr>
                <w:t xml:space="preserve">and the resumption of the RRC connection is triggered due to upper layers request for </w:t>
              </w:r>
            </w:ins>
            <w:ins w:id="30" w:author="ZTE-YP" w:date="2024-02-01T16:54:00Z">
              <w:r>
                <w:rPr>
                  <w:rFonts w:hint="eastAsia" w:ascii="Times New Roman" w:hAnsi="Times New Roman" w:eastAsia="Times New Roman"/>
                  <w:sz w:val="20"/>
                  <w:szCs w:val="20"/>
                  <w:lang w:val="en-US" w:eastAsia="zh-CN" w:bidi="ar"/>
                </w:rPr>
                <w:t>configuration</w:t>
              </w:r>
            </w:ins>
            <w:ins w:id="31" w:author="ZTE-YP" w:date="2024-02-01T16:54:00Z">
              <w:r>
                <w:rPr>
                  <w:rFonts w:ascii="Times New Roman" w:hAnsi="Times New Roman" w:eastAsia="Times New Roman"/>
                  <w:sz w:val="20"/>
                  <w:szCs w:val="20"/>
                  <w:lang w:val="en-US" w:eastAsia="zh-CN" w:bidi="ar"/>
                </w:rPr>
                <w:t xml:space="preserve"> of SRS for positioning when the UE is </w:t>
              </w:r>
            </w:ins>
            <w:ins w:id="32" w:author="ZTE-YP" w:date="2024-02-01T16:54:00Z">
              <w:r>
                <w:rPr>
                  <w:rFonts w:hint="eastAsia" w:ascii="Times New Roman" w:hAnsi="Times New Roman" w:eastAsia="Times New Roman"/>
                  <w:sz w:val="20"/>
                  <w:szCs w:val="20"/>
                  <w:lang w:val="en-US" w:eastAsia="zh-CN" w:bidi="ar"/>
                </w:rPr>
                <w:t xml:space="preserve">reselcted </w:t>
              </w:r>
            </w:ins>
            <w:ins w:id="33" w:author="ZTE-YP" w:date="2024-02-01T16:55:00Z">
              <w:r>
                <w:rPr>
                  <w:rFonts w:hint="eastAsia" w:ascii="Times New Roman" w:hAnsi="Times New Roman" w:eastAsia="Times New Roman"/>
                  <w:sz w:val="20"/>
                  <w:szCs w:val="20"/>
                  <w:lang w:val="en-US" w:eastAsia="zh-CN" w:bidi="ar"/>
                </w:rPr>
                <w:t>to a cell that is not included in any validity area in</w:t>
              </w:r>
            </w:ins>
            <w:ins w:id="34" w:author="ZTE-YP" w:date="2024-02-01T16:54:00Z">
              <w:r>
                <w:rPr>
                  <w:rFonts w:ascii="Times New Roman" w:hAnsi="Times New Roman" w:eastAsia="Times New Roman"/>
                  <w:sz w:val="20"/>
                  <w:szCs w:val="20"/>
                  <w:lang w:val="en-US" w:eastAsia="zh-CN" w:bidi="ar"/>
                </w:rPr>
                <w:t xml:space="preserve"> srs-PosConfigValidityArea</w:t>
              </w:r>
            </w:ins>
            <w:ins w:id="35" w:author="ZTE-YP" w:date="2024-02-01T16:54:00Z">
              <w:r>
                <w:rPr>
                  <w:rFonts w:hint="eastAsia" w:ascii="Times New Roman" w:hAnsi="Times New Roman" w:eastAsia="Times New Roman"/>
                  <w:sz w:val="20"/>
                  <w:szCs w:val="20"/>
                  <w:lang w:val="en-US" w:eastAsia="zh-CN" w:bidi="ar"/>
                </w:rPr>
                <w:t>List</w:t>
              </w:r>
            </w:ins>
            <w:ins w:id="36" w:author="ZTE-YP" w:date="2024-02-01T16:54:00Z">
              <w:r>
                <w:rPr>
                  <w:rFonts w:ascii="Times New Roman" w:hAnsi="Times New Roman" w:eastAsia="Times New Roman"/>
                  <w:sz w:val="20"/>
                  <w:szCs w:val="20"/>
                  <w:lang w:val="en-US" w:eastAsia="zh-CN" w:bidi="ar"/>
                </w:rPr>
                <w:t>:</w:t>
              </w:r>
            </w:ins>
          </w:p>
          <w:p>
            <w:pPr>
              <w:pStyle w:val="54"/>
              <w:overflowPunct w:val="0"/>
              <w:autoSpaceDE w:val="0"/>
              <w:autoSpaceDN w:val="0"/>
              <w:adjustRightInd w:val="0"/>
              <w:spacing w:before="0" w:beforeAutospacing="0" w:after="180" w:afterAutospacing="0"/>
              <w:ind w:left="851" w:hanging="284"/>
              <w:rPr>
                <w:ins w:id="37" w:author="ZTE-YP" w:date="2024-02-01T16:54:00Z"/>
                <w:rFonts w:ascii="Times New Roman" w:hAnsi="Times New Roman" w:eastAsia="Times New Roman"/>
                <w:sz w:val="20"/>
                <w:szCs w:val="20"/>
                <w:lang w:val="en-US" w:eastAsia="zh-CN" w:bidi="ar"/>
              </w:rPr>
            </w:pPr>
            <w:ins w:id="38" w:author="ZTE-YP" w:date="2024-02-01T16:54:00Z">
              <w:r>
                <w:rPr>
                  <w:rFonts w:ascii="Times New Roman" w:hAnsi="Times New Roman" w:eastAsia="Times New Roman"/>
                  <w:sz w:val="20"/>
                  <w:szCs w:val="20"/>
                  <w:lang w:val="en-US" w:eastAsia="zh-CN" w:bidi="ar"/>
                </w:rPr>
                <w:t>2&gt;</w:t>
              </w:r>
            </w:ins>
            <w:ins w:id="39" w:author="ZTE-YP" w:date="2024-02-01T16:54:00Z">
              <w:r>
                <w:rPr>
                  <w:rFonts w:ascii="Times New Roman" w:hAnsi="Times New Roman" w:eastAsia="Times New Roman"/>
                  <w:sz w:val="20"/>
                  <w:szCs w:val="20"/>
                  <w:lang w:val="en-US" w:eastAsia="zh-CN" w:bidi="ar"/>
                </w:rPr>
                <w:tab/>
              </w:r>
            </w:ins>
            <w:ins w:id="40" w:author="ZTE-YP" w:date="2024-02-01T16:54:00Z">
              <w:r>
                <w:rPr>
                  <w:rFonts w:ascii="Times New Roman" w:hAnsi="Times New Roman" w:eastAsia="Times New Roman"/>
                  <w:sz w:val="20"/>
                  <w:szCs w:val="20"/>
                  <w:lang w:val="en-US" w:eastAsia="zh-CN" w:bidi="ar"/>
                </w:rPr>
                <w:t>select '8' as the Access Category;</w:t>
              </w:r>
            </w:ins>
          </w:p>
          <w:p>
            <w:pPr>
              <w:pStyle w:val="54"/>
              <w:overflowPunct w:val="0"/>
              <w:autoSpaceDE w:val="0"/>
              <w:autoSpaceDN w:val="0"/>
              <w:adjustRightInd w:val="0"/>
              <w:spacing w:before="0" w:beforeAutospacing="0" w:after="180" w:afterAutospacing="0"/>
              <w:ind w:left="851" w:hanging="284"/>
              <w:rPr>
                <w:rFonts w:ascii="Times New Roman" w:hAnsi="Times New Roman" w:eastAsia="Times New Roman"/>
                <w:sz w:val="20"/>
                <w:szCs w:val="20"/>
                <w:lang w:val="en-US" w:eastAsia="zh-CN" w:bidi="ar"/>
              </w:rPr>
            </w:pPr>
            <w:ins w:id="41" w:author="ZTE-YP" w:date="2024-02-01T16:54:00Z">
              <w:r>
                <w:rPr>
                  <w:rFonts w:ascii="Times New Roman" w:hAnsi="Times New Roman" w:eastAsia="Times New Roman"/>
                  <w:sz w:val="20"/>
                  <w:szCs w:val="20"/>
                  <w:lang w:val="en-US" w:eastAsia="zh-CN" w:bidi="ar"/>
                </w:rPr>
                <w:t>2&gt;</w:t>
              </w:r>
            </w:ins>
            <w:ins w:id="42" w:author="ZTE-YP" w:date="2024-02-01T16:54:00Z">
              <w:r>
                <w:rPr>
                  <w:rFonts w:ascii="Times New Roman" w:hAnsi="Times New Roman" w:eastAsia="Times New Roman"/>
                  <w:sz w:val="20"/>
                  <w:szCs w:val="20"/>
                  <w:lang w:val="en-US" w:eastAsia="zh-CN" w:bidi="ar"/>
                </w:rPr>
                <w:tab/>
              </w:r>
            </w:ins>
            <w:ins w:id="43" w:author="ZTE-YP" w:date="2024-02-01T16:54:00Z">
              <w:r>
                <w:rPr>
                  <w:rFonts w:ascii="Times New Roman" w:hAnsi="Times New Roman" w:eastAsia="Times New Roman"/>
                  <w:sz w:val="20"/>
                  <w:szCs w:val="20"/>
                  <w:lang w:val="en-US" w:eastAsia="zh-CN" w:bidi="ar"/>
                </w:rPr>
                <w:t>set the resumeCause</w:t>
              </w:r>
            </w:ins>
            <w:ins w:id="44" w:author="ZTE-YP" w:date="2024-02-01T16:54:00Z">
              <w:r>
                <w:rPr>
                  <w:rFonts w:ascii="Times New Roman" w:hAnsi="Times New Roman" w:eastAsia="Times New Roman"/>
                  <w:sz w:val="20"/>
                  <w:szCs w:val="20"/>
                  <w:lang w:val="en-US" w:eastAsia="zh-TW" w:bidi="ar"/>
                </w:rPr>
                <w:t xml:space="preserve"> to srs-PosConfigOrActivationReq</w:t>
              </w:r>
            </w:ins>
            <w:ins w:id="45" w:author="ZTE-YP" w:date="2024-02-01T16:54:00Z">
              <w:r>
                <w:rPr>
                  <w:rFonts w:ascii="Times New Roman" w:hAnsi="Times New Roman" w:eastAsia="Times New Roman"/>
                  <w:sz w:val="20"/>
                  <w:szCs w:val="20"/>
                  <w:lang w:val="en-US" w:eastAsia="zh-CN" w:bidi="ar"/>
                </w:rPr>
                <w:t>;</w:t>
              </w:r>
            </w:ins>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 xml:space="preserve">Proposal 1: RAN2 to adopt the above TP for 38.331-i00, section 5.3.13.2, </w:t>
      </w:r>
      <w:r>
        <w:rPr>
          <w:rFonts w:hint="eastAsia" w:ascii="Times New Roman" w:hAnsi="Times New Roman"/>
          <w:b/>
          <w:bCs/>
          <w:i/>
          <w:iCs/>
          <w:sz w:val="20"/>
          <w:szCs w:val="20"/>
          <w:lang w:val="en-US" w:eastAsia="zh-CN"/>
        </w:rPr>
        <w:t>to differentiate</w:t>
      </w:r>
      <w:r>
        <w:rPr>
          <w:rFonts w:ascii="Times New Roman" w:hAnsi="Times New Roman"/>
          <w:b/>
          <w:bCs/>
          <w:i/>
          <w:iCs/>
          <w:sz w:val="20"/>
          <w:szCs w:val="20"/>
          <w:lang w:val="en-US" w:eastAsia="zh-CN"/>
        </w:rPr>
        <w:t xml:space="preserve">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preconfig</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and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non-preconfig</w:t>
      </w:r>
      <w:r>
        <w:rPr>
          <w:rFonts w:hint="default"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to send the Msg3 with new resume cause.</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Since the resume cause of pre-configured SRS and non-pre-configured SRS is the same, to avoid receiving gNB’s confusion, last serving gNB should not configure the pre-configured SRS and non-pre-configured SRS together in a same RRC Release message, i.e., in a validity area list, last serving gNB can not set one validity area’s type to ‘non-preconfig’, and set other validity areas’ type as ‘preconfig’. this should be captured in section 5.7.18. the example TP is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Style w:val="4"/>
              <w:numPr>
                <w:ilvl w:val="2"/>
                <w:numId w:val="0"/>
              </w:numPr>
              <w:snapToGrid w:val="0"/>
              <w:spacing w:before="156" w:beforeLines="50" w:after="156" w:afterLines="50" w:line="240" w:lineRule="auto"/>
              <w:ind w:leftChars="0"/>
              <w:outlineLvl w:val="2"/>
              <w:rPr>
                <w:rFonts w:ascii="Times New Roman" w:hAnsi="Times New Roman"/>
                <w:sz w:val="20"/>
                <w:szCs w:val="20"/>
                <w:lang w:val="en-US"/>
              </w:rPr>
            </w:pPr>
            <w:bookmarkStart w:id="5" w:name="_Toc156130026"/>
            <w:r>
              <w:rPr>
                <w:rFonts w:ascii="Times New Roman" w:hAnsi="Times New Roman"/>
                <w:sz w:val="20"/>
                <w:szCs w:val="20"/>
                <w:lang w:val="en-US"/>
              </w:rPr>
              <w:t>5.7.18</w:t>
            </w:r>
            <w:r>
              <w:rPr>
                <w:rFonts w:ascii="Times New Roman" w:hAnsi="Times New Roman"/>
                <w:sz w:val="20"/>
                <w:szCs w:val="20"/>
                <w:lang w:val="en-US"/>
              </w:rPr>
              <w:tab/>
            </w:r>
            <w:r>
              <w:rPr>
                <w:rFonts w:ascii="Times New Roman" w:hAnsi="Times New Roman"/>
                <w:sz w:val="20"/>
                <w:szCs w:val="20"/>
                <w:lang w:val="en-US"/>
              </w:rPr>
              <w:t>Actions for SRS for Positioning transmission in RRC_INACTIVE in a Validity Area</w:t>
            </w:r>
            <w:bookmarkEnd w:id="5"/>
          </w:p>
          <w:p>
            <w:pPr>
              <w:widowControl/>
              <w:overflowPunct w:val="0"/>
              <w:autoSpaceDE w:val="0"/>
              <w:autoSpaceDN w:val="0"/>
              <w:adjustRightInd w:val="0"/>
              <w:snapToGrid w:val="0"/>
              <w:spacing w:before="156" w:beforeLines="50" w:after="156" w:afterLines="50" w:line="240" w:lineRule="auto"/>
              <w:jc w:val="left"/>
              <w:rPr>
                <w:rFonts w:ascii="Times New Roman" w:hAnsi="Times New Roman"/>
                <w:sz w:val="20"/>
                <w:szCs w:val="20"/>
                <w:lang w:val="en-US" w:eastAsia="zh-CN"/>
              </w:rPr>
            </w:pPr>
            <w:r>
              <w:rPr>
                <w:rFonts w:ascii="Times New Roman" w:hAnsi="Times New Roman"/>
                <w:sz w:val="20"/>
                <w:szCs w:val="20"/>
                <w:lang w:val="en-US"/>
              </w:rPr>
              <w:t>The UE may be configured or preconfigured with SRS for Positioning in a validity area defined by group of cells. There can be multiple preconfigured SRS for positioning that can be configured to UE where each preconfiguration belongs to different validity area. For each validity area, the UE is preconfigured with only one SRS for positioning configuration. For non-preconfigured SRS for positioning, only one validity area is configured.</w:t>
            </w:r>
            <w:ins w:id="46" w:author="ZTE-YP" w:date="2024-02-01T18:12:00Z">
              <w:r>
                <w:rPr>
                  <w:rFonts w:ascii="Times New Roman" w:hAnsi="Times New Roman"/>
                  <w:sz w:val="20"/>
                  <w:szCs w:val="20"/>
                  <w:lang w:val="en-US" w:eastAsia="zh-CN"/>
                </w:rPr>
                <w:t xml:space="preserve"> The UE is not expected to be configure</w:t>
              </w:r>
            </w:ins>
            <w:ins w:id="47" w:author="ZTE-YP" w:date="2024-02-01T18:13:00Z">
              <w:r>
                <w:rPr>
                  <w:rFonts w:ascii="Times New Roman" w:hAnsi="Times New Roman"/>
                  <w:sz w:val="20"/>
                  <w:szCs w:val="20"/>
                  <w:lang w:val="en-US" w:eastAsia="zh-CN"/>
                </w:rPr>
                <w:t xml:space="preserve">d with pre-configured SRS and non-preconfigured SRS at </w:t>
              </w:r>
            </w:ins>
            <w:ins w:id="48" w:author="ZTE-YP" w:date="2024-02-01T18:14:00Z">
              <w:r>
                <w:rPr>
                  <w:rFonts w:ascii="Times New Roman" w:hAnsi="Times New Roman"/>
                  <w:sz w:val="20"/>
                  <w:szCs w:val="20"/>
                  <w:lang w:val="en-US" w:eastAsia="zh-CN"/>
                </w:rPr>
                <w:t>the same time.</w:t>
              </w:r>
            </w:ins>
          </w:p>
        </w:tc>
      </w:tr>
    </w:tbl>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2: Last serving gNB should not configure the pre-configured SRS and non-pre-configured SRS together in a same RRC Release message. RAN2 to adopt the TP for 38.331-i00, section 5.7.18.</w:t>
      </w:r>
    </w:p>
    <w:p>
      <w:pPr>
        <w:pStyle w:val="4"/>
        <w:rPr>
          <w:lang w:val="en-US"/>
        </w:rPr>
      </w:pPr>
      <w:r>
        <w:rPr>
          <w:rFonts w:hint="eastAsia"/>
          <w:lang w:val="en-US" w:eastAsia="zh-CN"/>
        </w:rPr>
        <w:t xml:space="preserve">TA timer start/restart/stop condition for Pre-configured SRS (RILs </w:t>
      </w:r>
      <w:r>
        <w:rPr>
          <w:lang w:val="en-US" w:eastAsia="zh-CN"/>
        </w:rPr>
        <w:t>H574, V303, X045, H575, Z143, C400</w:t>
      </w:r>
      <w:r>
        <w:rPr>
          <w:rFonts w:hint="eastAsia" w:eastAsia="宋体"/>
          <w:lang w:val="en-US" w:eastAsia="zh-CN"/>
        </w:rPr>
        <w:t>)</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Another issue that RAN2 should discuss in maintenance phase is the TA timer start/restart/stop conditions for pre-configured SRS. Based on the mechanism we have the following analysis:</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Currently the TA timer is per validity area configured, so TA timer should be started at the time when the SRS of the corresponding validity area is actually transmitted, i.e.,TA timer should be firstly started at the time after UE sends Msg3 to activate a SRS configuration. To be specific, for the first activation, TA timer of the validity area should be firstly started after UE firstly sends Msg3 to activate a SRS configuration; then when UE moves to other preconfigured validity areas, UE sends Msg3 to activate the corresponding SRS configuration and continuously send the corresponding SRS, at this time, the TA timer of this validity area should be started. (note that the assumption is UE sends activation Msg3, then UE sends the corresponding SRS. UE does not need to wait for gNB’s confirmation or permission, because one validity area should be only associate with one SRS configuration)</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After pre-configured SRS is activated and during the SRS transmission, the TA timer should be restarted at the time when UE receives the TA commend;</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Currently the TA timer is per validity area configured, this means TA timer should be stopped at the time when UE reselects to a cell that is not included in the current camping validity area, i.e., move from current camping validity area to other pre-configured validity areas. </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Also for 38.331-i00, section 5.3.13.6, about UE TA timer behaviour when cell-reselection happens, the RILs are H574, V303, X045, H575, Z143, C400. We suggest to change this section according to the above analysis as the following TP:</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adjustRightInd w:val="0"/>
              <w:snapToGrid w:val="0"/>
              <w:spacing w:before="156" w:beforeLines="50" w:after="156" w:afterLines="50" w:line="240" w:lineRule="auto"/>
              <w:rPr>
                <w:rFonts w:ascii="Times New Roman" w:hAnsi="Times New Roman"/>
                <w:b/>
                <w:bCs/>
                <w:sz w:val="20"/>
                <w:szCs w:val="20"/>
                <w:lang w:val="en-US" w:eastAsia="zh-CN"/>
              </w:rPr>
            </w:pPr>
            <w:r>
              <w:rPr>
                <w:rFonts w:hint="eastAsia" w:ascii="Times New Roman" w:hAnsi="Times New Roman"/>
                <w:b/>
                <w:bCs/>
                <w:sz w:val="20"/>
                <w:szCs w:val="20"/>
                <w:lang w:val="en-US" w:eastAsia="zh-CN"/>
              </w:rPr>
              <w:t xml:space="preserve">TP for </w:t>
            </w:r>
            <w:r>
              <w:rPr>
                <w:rFonts w:ascii="Times New Roman" w:hAnsi="Times New Roman"/>
                <w:b/>
                <w:bCs/>
                <w:sz w:val="20"/>
                <w:szCs w:val="20"/>
                <w:lang w:val="en-US" w:eastAsia="zh-CN"/>
              </w:rPr>
              <w:t>38.331, section 5.3.13.6</w:t>
            </w:r>
          </w:p>
          <w:p>
            <w:pPr>
              <w:pStyle w:val="54"/>
              <w:overflowPunct w:val="0"/>
              <w:autoSpaceDE w:val="0"/>
              <w:autoSpaceDN w:val="0"/>
              <w:adjustRightInd w:val="0"/>
              <w:snapToGrid w:val="0"/>
              <w:spacing w:before="156" w:beforeLines="50" w:beforeAutospacing="0" w:after="156" w:afterLines="50" w:afterAutospacing="0" w:line="240" w:lineRule="auto"/>
              <w:rPr>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1&gt;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 xml:space="preserve">else if cell reselection occurs </w:t>
            </w:r>
            <w:commentRangeStart w:id="7"/>
            <w:r>
              <w:rPr>
                <w:rFonts w:ascii="Times New Roman" w:hAnsi="Times New Roman" w:eastAsia="Times New Roman"/>
                <w:sz w:val="20"/>
                <w:szCs w:val="20"/>
                <w:lang w:val="en-US" w:eastAsia="zh-CN" w:bidi="ar"/>
              </w:rPr>
              <w:t>when</w:t>
            </w:r>
            <w:commentRangeEnd w:id="7"/>
            <w:r>
              <w:rPr>
                <w:rFonts w:ascii="Times New Roman" w:hAnsi="Times New Roman" w:eastAsia="Times New Roman"/>
                <w:sz w:val="20"/>
                <w:szCs w:val="20"/>
                <w:lang w:val="en-US" w:eastAsia="zh-CN" w:bidi="ar"/>
              </w:rPr>
              <w:commentReference w:id="7"/>
            </w:r>
            <w:r>
              <w:rPr>
                <w:rFonts w:ascii="Times New Roman" w:hAnsi="Times New Roman" w:eastAsia="Times New Roman"/>
                <w:sz w:val="20"/>
                <w:szCs w:val="20"/>
                <w:lang w:val="en-US" w:eastAsia="zh-CN" w:bidi="ar"/>
              </w:rPr>
              <w:t xml:space="preserve"> srs-PosRRC-InactiveValidityAreaConfig is</w:t>
            </w:r>
            <w:commentRangeStart w:id="8"/>
            <w:r>
              <w:rPr>
                <w:rFonts w:ascii="Times New Roman" w:hAnsi="Times New Roman" w:eastAsia="Times New Roman"/>
                <w:sz w:val="20"/>
                <w:szCs w:val="20"/>
                <w:lang w:val="en-US" w:eastAsia="zh-CN" w:bidi="ar"/>
              </w:rPr>
              <w:t xml:space="preserve"> configured</w:t>
            </w:r>
            <w:commentRangeEnd w:id="8"/>
            <w:r>
              <w:rPr>
                <w:rFonts w:ascii="Times New Roman" w:hAnsi="Times New Roman" w:eastAsia="Times New Roman"/>
                <w:sz w:val="20"/>
                <w:szCs w:val="20"/>
                <w:lang w:val="en-US" w:eastAsia="zh-CN" w:bidi="ar"/>
              </w:rPr>
              <w:commentReference w:id="8"/>
            </w:r>
            <w:r>
              <w:rPr>
                <w:rFonts w:ascii="Times New Roman" w:hAnsi="Times New Roman" w:eastAsia="Times New Roman"/>
                <w:sz w:val="20"/>
                <w:szCs w:val="20"/>
                <w:lang w:val="en-US" w:eastAsia="zh-CN" w:bidi="ar"/>
              </w:rPr>
              <w:t xml:space="preserve"> </w:t>
            </w:r>
            <w:ins w:id="49" w:author="ZTE-YP" w:date="2024-02-01T17:12:00Z">
              <w:r>
                <w:rPr>
                  <w:rFonts w:ascii="Times New Roman" w:hAnsi="Times New Roman" w:eastAsia="Times New Roman"/>
                  <w:sz w:val="20"/>
                  <w:szCs w:val="20"/>
                  <w:lang w:val="en-US" w:eastAsia="zh-CN" w:bidi="ar"/>
                </w:rPr>
                <w:t xml:space="preserve">and there is an on-going SRS for positioning transmission </w:t>
              </w:r>
            </w:ins>
            <w:r>
              <w:rPr>
                <w:rFonts w:ascii="Times New Roman" w:hAnsi="Times New Roman" w:eastAsia="Times New Roman"/>
                <w:sz w:val="20"/>
                <w:szCs w:val="20"/>
                <w:lang w:val="en-US" w:eastAsia="zh-CN" w:bidi="ar"/>
              </w:rPr>
              <w:t xml:space="preserve">and if the cell is not included in the </w:t>
            </w:r>
            <w:ins w:id="50" w:author="ZTE-YP" w:date="2024-02-01T17:08:00Z">
              <w:r>
                <w:rPr>
                  <w:rFonts w:ascii="Times New Roman" w:hAnsi="Times New Roman" w:eastAsia="Times New Roman"/>
                  <w:sz w:val="20"/>
                  <w:szCs w:val="20"/>
                  <w:lang w:val="en-US" w:eastAsia="zh-CN" w:bidi="ar"/>
                </w:rPr>
                <w:t xml:space="preserve">current camping </w:t>
              </w:r>
            </w:ins>
            <w:del w:id="51" w:author="ZTE-YP" w:date="2024-02-01T17:08:00Z">
              <w:r>
                <w:rPr>
                  <w:rFonts w:ascii="Times New Roman" w:hAnsi="Times New Roman" w:eastAsia="Times New Roman"/>
                  <w:sz w:val="20"/>
                  <w:szCs w:val="20"/>
                  <w:lang w:val="en-US" w:eastAsia="zh-CN" w:bidi="ar"/>
                </w:rPr>
                <w:delText>srs-PosConfigValidityArea</w:delText>
              </w:r>
            </w:del>
            <w:ins w:id="52" w:author="ZTE-YP" w:date="2024-02-01T17:08:00Z">
              <w:r>
                <w:rPr>
                  <w:rFonts w:ascii="Times New Roman" w:hAnsi="Times New Roman" w:eastAsia="Times New Roman"/>
                  <w:sz w:val="20"/>
                  <w:szCs w:val="20"/>
                  <w:lang w:val="en-US" w:eastAsia="zh-CN" w:bidi="ar"/>
                </w:rPr>
                <w:t>validity area</w:t>
              </w:r>
            </w:ins>
            <w:r>
              <w:rPr>
                <w:rFonts w:ascii="Times New Roman" w:hAnsi="Times New Roman" w:eastAsia="Times New Roman"/>
                <w:sz w:val="20"/>
                <w:szCs w:val="20"/>
                <w:lang w:val="en-US" w:eastAsia="zh-CN" w:bidi="ar"/>
              </w:rPr>
              <w:t>:</w:t>
            </w:r>
          </w:p>
          <w:p>
            <w:pPr>
              <w:pStyle w:val="54"/>
              <w:overflowPunct w:val="0"/>
              <w:autoSpaceDE w:val="0"/>
              <w:autoSpaceDN w:val="0"/>
              <w:adjustRightInd w:val="0"/>
              <w:snapToGrid w:val="0"/>
              <w:spacing w:before="156" w:beforeLines="50" w:beforeAutospacing="0" w:after="156" w:afterLines="50" w:afterAutospacing="0" w:line="240" w:lineRule="auto"/>
              <w:ind w:left="210" w:leftChars="100"/>
              <w:rPr>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2&gt;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indicate to the lower layer to stop inactivePosSRS-ValidityAreaTAT;</w:t>
            </w:r>
          </w:p>
          <w:p>
            <w:pPr>
              <w:pStyle w:val="54"/>
              <w:overflowPunct w:val="0"/>
              <w:autoSpaceDE w:val="0"/>
              <w:autoSpaceDN w:val="0"/>
              <w:adjustRightInd w:val="0"/>
              <w:snapToGrid w:val="0"/>
              <w:spacing w:before="156" w:beforeLines="50" w:beforeAutospacing="0" w:after="156" w:afterLines="50" w:afterAutospacing="0" w:line="240" w:lineRule="auto"/>
              <w:rPr>
                <w:ins w:id="53" w:author="ZTE-YP" w:date="2024-02-01T17:19:00Z"/>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1&gt;</w:t>
            </w:r>
            <w:r>
              <w:rPr>
                <w:rFonts w:ascii="Times New Roman" w:hAnsi="Times New Roman" w:eastAsia="Times New Roman"/>
                <w:sz w:val="20"/>
                <w:szCs w:val="20"/>
                <w:lang w:val="en-US" w:eastAsia="zh-CN" w:bidi="ar"/>
              </w:rPr>
              <w:tab/>
            </w:r>
            <w:commentRangeStart w:id="9"/>
            <w:r>
              <w:rPr>
                <w:rFonts w:ascii="Times New Roman" w:hAnsi="Times New Roman" w:eastAsia="Times New Roman"/>
                <w:sz w:val="20"/>
                <w:szCs w:val="20"/>
                <w:lang w:val="en-US" w:eastAsia="zh-CN" w:bidi="ar"/>
              </w:rPr>
              <w:t>else if</w:t>
            </w:r>
            <w:commentRangeEnd w:id="9"/>
            <w:r>
              <w:rPr>
                <w:rFonts w:ascii="Times New Roman" w:hAnsi="Times New Roman" w:eastAsia="Times New Roman"/>
                <w:sz w:val="20"/>
                <w:szCs w:val="20"/>
                <w:lang w:val="en-US" w:eastAsia="zh-CN" w:bidi="ar"/>
              </w:rPr>
              <w:commentReference w:id="9"/>
            </w:r>
            <w:r>
              <w:rPr>
                <w:rFonts w:ascii="Times New Roman" w:hAnsi="Times New Roman" w:eastAsia="Times New Roman"/>
                <w:sz w:val="20"/>
                <w:szCs w:val="20"/>
                <w:lang w:val="en-US" w:eastAsia="zh-CN" w:bidi="ar"/>
              </w:rPr>
              <w:t xml:space="preserve"> cell reselection occurs when srs-PosRRC-</w:t>
            </w:r>
            <w:commentRangeStart w:id="10"/>
            <w:r>
              <w:rPr>
                <w:rFonts w:ascii="Times New Roman" w:hAnsi="Times New Roman" w:eastAsia="Times New Roman"/>
                <w:sz w:val="20"/>
                <w:szCs w:val="20"/>
                <w:lang w:val="en-US" w:eastAsia="zh-CN" w:bidi="ar"/>
              </w:rPr>
              <w:t>InactiveValidityAreaConfig</w:t>
            </w:r>
            <w:commentRangeEnd w:id="10"/>
            <w:r>
              <w:rPr>
                <w:rFonts w:ascii="Times New Roman" w:hAnsi="Times New Roman" w:eastAsia="Times New Roman"/>
                <w:sz w:val="20"/>
                <w:szCs w:val="20"/>
                <w:lang w:val="en-US" w:eastAsia="zh-CN" w:bidi="ar"/>
              </w:rPr>
              <w:commentReference w:id="10"/>
            </w:r>
            <w:r>
              <w:rPr>
                <w:rFonts w:ascii="Times New Roman" w:hAnsi="Times New Roman" w:eastAsia="Times New Roman"/>
                <w:sz w:val="20"/>
                <w:szCs w:val="20"/>
                <w:lang w:val="en-US" w:eastAsia="zh-CN" w:bidi="ar"/>
              </w:rPr>
              <w:t xml:space="preserve"> is configured and if the </w:t>
            </w:r>
            <w:commentRangeStart w:id="11"/>
            <w:r>
              <w:rPr>
                <w:rFonts w:ascii="Times New Roman" w:hAnsi="Times New Roman" w:eastAsia="Times New Roman"/>
                <w:sz w:val="20"/>
                <w:szCs w:val="20"/>
                <w:lang w:val="en-US" w:eastAsia="zh-CN" w:bidi="ar"/>
              </w:rPr>
              <w:t xml:space="preserve">cell is included </w:t>
            </w:r>
            <w:commentRangeEnd w:id="11"/>
            <w:r>
              <w:rPr>
                <w:rFonts w:ascii="Times New Roman" w:hAnsi="Times New Roman" w:eastAsia="Times New Roman"/>
                <w:sz w:val="20"/>
                <w:szCs w:val="20"/>
                <w:lang w:val="en-US" w:eastAsia="zh-CN" w:bidi="ar"/>
              </w:rPr>
              <w:commentReference w:id="11"/>
            </w:r>
            <w:r>
              <w:rPr>
                <w:rFonts w:ascii="Times New Roman" w:hAnsi="Times New Roman" w:eastAsia="Times New Roman"/>
                <w:sz w:val="20"/>
                <w:szCs w:val="20"/>
                <w:lang w:val="en-US" w:eastAsia="zh-CN" w:bidi="ar"/>
              </w:rPr>
              <w:t>in the srs-PosRRC-InactiveValidityAreaConfig</w:t>
            </w:r>
            <w:r>
              <w:rPr>
                <w:rFonts w:ascii="Times New Roman" w:hAnsi="Times New Roman" w:eastAsia="Times New Roman"/>
                <w:sz w:val="20"/>
                <w:szCs w:val="20"/>
                <w:lang w:val="en-US" w:eastAsia="zh-CN" w:bidi="ar"/>
              </w:rPr>
              <w:commentReference w:id="12"/>
            </w:r>
            <w:r>
              <w:rPr>
                <w:rFonts w:ascii="Times New Roman" w:hAnsi="Times New Roman" w:eastAsia="Times New Roman"/>
                <w:sz w:val="20"/>
                <w:szCs w:val="20"/>
                <w:lang w:val="en-US" w:eastAsia="zh-CN" w:bidi="ar"/>
              </w:rPr>
              <w:t>:</w:t>
            </w:r>
          </w:p>
          <w:p>
            <w:pPr>
              <w:pStyle w:val="54"/>
              <w:overflowPunct w:val="0"/>
              <w:autoSpaceDE w:val="0"/>
              <w:autoSpaceDN w:val="0"/>
              <w:adjustRightInd w:val="0"/>
              <w:snapToGrid w:val="0"/>
              <w:spacing w:before="156" w:beforeLines="50" w:beforeAutospacing="0" w:after="156" w:afterLines="50" w:afterAutospacing="0" w:line="240" w:lineRule="auto"/>
              <w:ind w:left="210" w:leftChars="100"/>
              <w:rPr>
                <w:rFonts w:ascii="Times New Roman" w:hAnsi="Times New Roman" w:eastAsia="Times New Roman"/>
                <w:sz w:val="20"/>
                <w:szCs w:val="20"/>
                <w:lang w:val="en-US" w:eastAsia="zh-CN" w:bidi="ar"/>
              </w:rPr>
            </w:pPr>
            <w:ins w:id="54" w:author="ZTE-YP" w:date="2024-02-01T17:19:00Z">
              <w:r>
                <w:rPr>
                  <w:rFonts w:ascii="Times New Roman" w:hAnsi="Times New Roman" w:eastAsia="Times New Roman"/>
                  <w:sz w:val="20"/>
                  <w:szCs w:val="20"/>
                  <w:lang w:val="en-US" w:eastAsia="zh-CN" w:bidi="ar"/>
                </w:rPr>
                <w:t>2&gt;</w:t>
              </w:r>
            </w:ins>
            <w:ins w:id="55" w:author="ZTE-YP" w:date="2024-02-01T17:20:00Z">
              <w:r>
                <w:rPr>
                  <w:rFonts w:ascii="Times New Roman" w:hAnsi="Times New Roman" w:eastAsia="Times New Roman"/>
                  <w:sz w:val="20"/>
                  <w:szCs w:val="20"/>
                  <w:lang w:val="en-US" w:eastAsia="zh-CN" w:bidi="ar"/>
                </w:rPr>
                <w:t xml:space="preserve">    indicate to the lower layer to transmit SRS consistently;</w:t>
              </w:r>
            </w:ins>
          </w:p>
          <w:p>
            <w:pPr>
              <w:pStyle w:val="54"/>
              <w:overflowPunct w:val="0"/>
              <w:autoSpaceDE w:val="0"/>
              <w:autoSpaceDN w:val="0"/>
              <w:adjustRightInd w:val="0"/>
              <w:snapToGrid w:val="0"/>
              <w:spacing w:before="156" w:beforeLines="50" w:beforeAutospacing="0" w:after="156" w:afterLines="50" w:afterAutospacing="0" w:line="240" w:lineRule="auto"/>
              <w:ind w:left="210" w:leftChars="100"/>
              <w:rPr>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2&gt;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if autonomousTA-AdjustmentEnabled is configured;</w:t>
            </w:r>
          </w:p>
          <w:p>
            <w:pPr>
              <w:pStyle w:val="54"/>
              <w:overflowPunct w:val="0"/>
              <w:autoSpaceDE w:val="0"/>
              <w:autoSpaceDN w:val="0"/>
              <w:adjustRightInd w:val="0"/>
              <w:snapToGrid w:val="0"/>
              <w:spacing w:before="156" w:beforeLines="50" w:beforeAutospacing="0" w:after="156" w:afterLines="50" w:afterAutospacing="0" w:line="240" w:lineRule="auto"/>
              <w:ind w:left="420" w:leftChars="200"/>
              <w:rPr>
                <w:rFonts w:ascii="Times New Roman" w:hAnsi="Times New Roman"/>
                <w:sz w:val="20"/>
                <w:szCs w:val="20"/>
                <w:lang w:val="en-US" w:eastAsia="zh-CN"/>
              </w:rPr>
            </w:pPr>
            <w:r>
              <w:rPr>
                <w:rFonts w:ascii="Times New Roman" w:hAnsi="Times New Roman" w:eastAsia="Times New Roman"/>
                <w:sz w:val="20"/>
                <w:szCs w:val="20"/>
                <w:lang w:val="en-US" w:eastAsia="zh-CN" w:bidi="ar"/>
              </w:rPr>
              <w:t>3&gt;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indicate to the lower layer to update Timing Advance and stored RSRP.</w:t>
            </w:r>
          </w:p>
        </w:tc>
      </w:tr>
    </w:tbl>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3: For TA timer start condition of pre-configured SRS, TA timer of a validity area should be started at the time after UE sends Msg3 to activate a SRS configuration in this validity area.</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4: After pre-configured SRS is activated and during the SRS transmission among validity areas, the TA timer should be restarted at the time when UE receives the TA commend.</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Proposal 5: TA timer associated with current camping validity area should be stopped at the time when UE reselects to a cell that is not included in the current camping validity area. Adopt the TP for 38.331-i00, section 5.3.13.6.</w:t>
      </w:r>
    </w:p>
    <w:p>
      <w:pPr>
        <w:pStyle w:val="3"/>
      </w:pPr>
      <w:r>
        <w:rPr>
          <w:rFonts w:hint="eastAsia"/>
          <w:lang w:val="en-US" w:eastAsia="zh-CN"/>
        </w:rPr>
        <w:t>SL positioning</w:t>
      </w:r>
    </w:p>
    <w:p>
      <w:pPr>
        <w:pStyle w:val="4"/>
        <w:rPr>
          <w:lang w:val="en-US"/>
        </w:rPr>
      </w:pPr>
      <w:r>
        <w:rPr>
          <w:rFonts w:hint="eastAsia" w:eastAsia="宋体"/>
          <w:lang w:val="en-US" w:eastAsia="zh-CN"/>
        </w:rPr>
        <w:t>Contents of SUI and UAI for SL-PRS (RIL H590)</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In RAN2#124 [2], the following agreement is achieved: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Transmission of SidelinkUEInformationNR for SL-PRS is needed for the UE to let gNB know the UE’s interest in SL-PRS transmission or the UE’s no longer interested.</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UE uses UAI to request CG configuration when periodic SL-PRS transmissions are needed.</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legacy RRC procedure for SL data resource allocation is:</w:t>
      </w:r>
    </w:p>
    <w:p>
      <w:pPr>
        <w:numPr>
          <w:ilvl w:val="0"/>
          <w:numId w:val="8"/>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gNB broadcasts SIB12 to indicate SL allowed frequencies</w:t>
      </w:r>
    </w:p>
    <w:p>
      <w:pPr>
        <w:numPr>
          <w:ilvl w:val="0"/>
          <w:numId w:val="8"/>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UE sends SUI to indicate the interested SL frequencies</w:t>
      </w:r>
    </w:p>
    <w:p>
      <w:pPr>
        <w:numPr>
          <w:ilvl w:val="0"/>
          <w:numId w:val="8"/>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gNB schedules UE to send UAI for CG request</w:t>
      </w:r>
    </w:p>
    <w:p>
      <w:pPr>
        <w:numPr>
          <w:ilvl w:val="0"/>
          <w:numId w:val="8"/>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UE sends UAI for CG request</w:t>
      </w:r>
    </w:p>
    <w:p>
      <w:pPr>
        <w:numPr>
          <w:ilvl w:val="0"/>
          <w:numId w:val="8"/>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gNB sends dedicated RRC signaling containing CG config</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Basically the RRC procedure of SL PRS resource allocation has the same procedure with that of SL data resource allocation. The SUI of SL PRS request contains the following:</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widowControl/>
              <w:shd w:val="clear" w:color="auto" w:fill="E6E6E6"/>
              <w:overflowPunct w:val="0"/>
              <w:autoSpaceDE w:val="0"/>
              <w:autoSpaceDN w:val="0"/>
              <w:adjustRightInd w:val="0"/>
              <w:spacing w:beforeAutospacing="1" w:after="0"/>
              <w:jc w:val="left"/>
              <w:textAlignment w:val="baseline"/>
              <w:rPr>
                <w:rFonts w:ascii="Courier New" w:hAnsi="Courier New" w:eastAsia="Times New Roman"/>
                <w:sz w:val="16"/>
                <w:szCs w:val="16"/>
                <w:shd w:val="clear" w:color="auto" w:fill="E6E6E6"/>
              </w:rPr>
            </w:pPr>
            <w:r>
              <w:rPr>
                <w:rFonts w:ascii="Courier New" w:hAnsi="Courier New" w:eastAsia="Times New Roman"/>
                <w:kern w:val="0"/>
                <w:sz w:val="16"/>
                <w:szCs w:val="16"/>
                <w:shd w:val="clear" w:color="auto" w:fill="E6E6E6"/>
                <w:lang w:val="en-US" w:eastAsia="zh-CN" w:bidi="ar"/>
              </w:rPr>
              <w:t xml:space="preserve">SidelinkUEInformationNR-v1800-IEs ::=  </w:t>
            </w:r>
            <w:r>
              <w:rPr>
                <w:rFonts w:ascii="Courier New" w:hAnsi="Courier New" w:eastAsia="Times New Roman"/>
                <w:color w:val="993366"/>
                <w:kern w:val="0"/>
                <w:sz w:val="16"/>
                <w:szCs w:val="16"/>
                <w:shd w:val="clear" w:color="auto" w:fill="E6E6E6"/>
                <w:lang w:val="en-US" w:eastAsia="zh-CN" w:bidi="ar"/>
              </w:rPr>
              <w:t>SEQUENCE</w:t>
            </w:r>
            <w:r>
              <w:rPr>
                <w:rFonts w:ascii="Courier New" w:hAnsi="Courier New" w:eastAsia="Times New Roman"/>
                <w:kern w:val="0"/>
                <w:sz w:val="16"/>
                <w:szCs w:val="16"/>
                <w:shd w:val="clear" w:color="auto" w:fill="E6E6E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sl-PosRxInterestedFreqList-r18            SL-InterestedFreqList-r16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Yu Mincho"/>
                <w:sz w:val="16"/>
                <w:szCs w:val="16"/>
              </w:rPr>
            </w:pPr>
            <w:r>
              <w:rPr>
                <w:rFonts w:ascii="Courier New" w:hAnsi="Courier New" w:eastAsia="Times New Roman"/>
                <w:sz w:val="16"/>
                <w:szCs w:val="16"/>
                <w:lang w:val="en-US" w:eastAsia="zh-CN" w:bidi="ar"/>
              </w:rPr>
              <w:t xml:space="preserve">    s</w:t>
            </w:r>
            <w:r>
              <w:rPr>
                <w:rFonts w:ascii="Courier New" w:hAnsi="Courier New" w:eastAsia="Yu Mincho"/>
                <w:sz w:val="16"/>
                <w:szCs w:val="16"/>
                <w:lang w:val="en-US" w:eastAsia="zh-CN" w:bidi="ar"/>
              </w:rPr>
              <w:t>l-PosTxResourceReqList-r18</w:t>
            </w:r>
            <w:r>
              <w:rPr>
                <w:rFonts w:ascii="Courier New" w:hAnsi="Courier New" w:eastAsia="Times New Roman"/>
                <w:sz w:val="16"/>
                <w:szCs w:val="16"/>
                <w:lang w:val="en-US" w:eastAsia="zh-CN" w:bidi="ar"/>
              </w:rPr>
              <w:t xml:space="preserve">               </w:t>
            </w:r>
            <w:r>
              <w:rPr>
                <w:rFonts w:ascii="Courier New" w:hAnsi="Courier New" w:eastAsia="Yu Mincho"/>
                <w:sz w:val="16"/>
                <w:szCs w:val="16"/>
                <w:lang w:val="en-US" w:eastAsia="zh-CN" w:bidi="ar"/>
              </w:rPr>
              <w:t>SL-TxResourceReqList-r16</w:t>
            </w:r>
            <w:r>
              <w:rPr>
                <w:rFonts w:ascii="Courier New" w:hAnsi="Courier New" w:eastAsia="Times New Roman"/>
                <w:sz w:val="16"/>
                <w:szCs w:val="16"/>
                <w:lang w:val="en-US" w:eastAsia="zh-CN" w:bidi="ar"/>
              </w:rPr>
              <w:t xml:space="preserve">            </w:t>
            </w:r>
            <w:r>
              <w:rPr>
                <w:rFonts w:ascii="Courier New" w:hAnsi="Courier New" w:eastAsia="Yu Mincho"/>
                <w:color w:val="993366"/>
                <w:sz w:val="16"/>
                <w:szCs w:val="16"/>
                <w:lang w:val="en-US" w:eastAsia="zh-CN" w:bidi="ar"/>
              </w:rPr>
              <w:t>OPTIONAL</w:t>
            </w:r>
            <w:r>
              <w:rPr>
                <w:rFonts w:ascii="Courier New" w:hAnsi="Courier New" w:eastAsia="Yu Mincho"/>
                <w:sz w:val="16"/>
                <w:szCs w:val="16"/>
                <w:lang w:val="en-US" w:eastAsia="zh-CN" w:bidi="ar"/>
              </w:rPr>
              <w:t>,</w:t>
            </w:r>
          </w:p>
          <w:p>
            <w:pPr>
              <w:widowControl/>
              <w:shd w:val="clear" w:color="auto" w:fill="E6E6E6"/>
              <w:overflowPunct w:val="0"/>
              <w:autoSpaceDE w:val="0"/>
              <w:autoSpaceDN w:val="0"/>
              <w:adjustRightInd w:val="0"/>
              <w:spacing w:beforeAutospacing="1" w:after="0"/>
              <w:jc w:val="left"/>
              <w:textAlignment w:val="baseline"/>
              <w:rPr>
                <w:rFonts w:ascii="Courier New" w:hAnsi="Courier New" w:eastAsia="Times New Roman"/>
                <w:sz w:val="16"/>
                <w:szCs w:val="16"/>
                <w:shd w:val="clear" w:color="auto" w:fill="E6E6E6"/>
              </w:rPr>
            </w:pPr>
            <w:r>
              <w:rPr>
                <w:rFonts w:ascii="Courier New" w:hAnsi="Courier New" w:eastAsia="Times New Roman"/>
                <w:kern w:val="0"/>
                <w:sz w:val="16"/>
                <w:szCs w:val="16"/>
                <w:shd w:val="clear" w:color="auto" w:fill="E6E6E6"/>
                <w:lang w:val="en-US" w:eastAsia="zh-CN" w:bidi="ar"/>
              </w:rPr>
              <w:t xml:space="preserve">    nonCriticalExtension                      </w:t>
            </w:r>
            <w:r>
              <w:rPr>
                <w:rFonts w:ascii="Courier New" w:hAnsi="Courier New" w:eastAsia="Times New Roman"/>
                <w:color w:val="993366"/>
                <w:kern w:val="0"/>
                <w:sz w:val="16"/>
                <w:szCs w:val="16"/>
                <w:shd w:val="clear" w:color="auto" w:fill="E6E6E6"/>
                <w:lang w:val="en-US" w:eastAsia="zh-CN" w:bidi="ar"/>
              </w:rPr>
              <w:t>SEQUENCE</w:t>
            </w:r>
            <w:r>
              <w:rPr>
                <w:rFonts w:ascii="Courier New" w:hAnsi="Courier New" w:eastAsia="Times New Roman"/>
                <w:kern w:val="0"/>
                <w:sz w:val="16"/>
                <w:szCs w:val="16"/>
                <w:shd w:val="clear" w:color="auto" w:fill="E6E6E6"/>
                <w:lang w:val="en-US" w:eastAsia="zh-CN" w:bidi="ar"/>
              </w:rPr>
              <w:t xml:space="preserve"> {}                                                               </w:t>
            </w:r>
            <w:r>
              <w:rPr>
                <w:rFonts w:ascii="Courier New" w:hAnsi="Courier New" w:eastAsia="Times New Roman"/>
                <w:color w:val="993366"/>
                <w:kern w:val="0"/>
                <w:sz w:val="16"/>
                <w:szCs w:val="16"/>
                <w:shd w:val="clear" w:color="auto" w:fill="E6E6E6"/>
                <w:lang w:val="en-US" w:eastAsia="zh-CN" w:bidi="ar"/>
              </w:rPr>
              <w:t>OPTIONAL</w:t>
            </w:r>
          </w:p>
          <w:p>
            <w:pPr>
              <w:widowControl/>
              <w:shd w:val="clear" w:color="auto" w:fill="E6E6E6"/>
              <w:overflowPunct w:val="0"/>
              <w:autoSpaceDE w:val="0"/>
              <w:autoSpaceDN w:val="0"/>
              <w:adjustRightInd w:val="0"/>
              <w:spacing w:beforeAutospacing="1" w:after="0"/>
              <w:jc w:val="left"/>
              <w:textAlignment w:val="baseline"/>
              <w:rPr>
                <w:rFonts w:ascii="Courier New" w:hAnsi="Courier New" w:eastAsia="Times New Roman"/>
                <w:kern w:val="0"/>
                <w:sz w:val="16"/>
                <w:szCs w:val="16"/>
                <w:shd w:val="clear" w:color="auto" w:fill="E6E6E6"/>
                <w:lang w:val="en-US" w:eastAsia="zh-CN" w:bidi="ar"/>
              </w:rPr>
            </w:pPr>
            <w:r>
              <w:rPr>
                <w:rFonts w:ascii="Courier New" w:hAnsi="Courier New" w:eastAsia="Times New Roman"/>
                <w:kern w:val="0"/>
                <w:sz w:val="16"/>
                <w:szCs w:val="16"/>
                <w:shd w:val="clear" w:color="auto" w:fill="E6E6E6"/>
                <w:lang w:val="en-US" w:eastAsia="zh-CN" w:bidi="ar"/>
              </w:rPr>
              <w:t>}</w:t>
            </w:r>
          </w:p>
          <w:p>
            <w:pPr>
              <w:widowControl/>
              <w:shd w:val="clear" w:color="auto" w:fill="E6E6E6"/>
              <w:overflowPunct w:val="0"/>
              <w:autoSpaceDE w:val="0"/>
              <w:autoSpaceDN w:val="0"/>
              <w:adjustRightInd w:val="0"/>
              <w:spacing w:beforeAutospacing="1" w:after="0"/>
              <w:jc w:val="left"/>
              <w:textAlignment w:val="baseline"/>
              <w:rPr>
                <w:rFonts w:ascii="Courier New" w:hAnsi="Courier New" w:eastAsia="Times New Roman"/>
                <w:kern w:val="0"/>
                <w:sz w:val="16"/>
                <w:szCs w:val="16"/>
                <w:shd w:val="clear" w:color="auto" w:fill="E6E6E6"/>
                <w:lang w:val="en-US" w:eastAsia="zh-CN" w:bidi="ar"/>
              </w:rPr>
            </w:pPr>
            <w:r>
              <w:rPr>
                <w:rFonts w:ascii="Courier New" w:hAnsi="Courier New" w:eastAsia="Times New Roman"/>
                <w:kern w:val="0"/>
                <w:sz w:val="16"/>
                <w:szCs w:val="16"/>
                <w:shd w:val="clear" w:color="auto" w:fill="E6E6E6"/>
                <w:lang w:val="en-US" w:eastAsia="zh-CN" w:bidi="ar"/>
              </w:rPr>
              <w:t>SL-InterestedFreqList-r16 ::=          SEQUENCE (SIZE (1..maxNrofFreqSL-r16)) OF INTEGER (1..maxNrofFreqSL-r16)</w:t>
            </w:r>
          </w:p>
          <w:p>
            <w:pPr>
              <w:widowControl/>
              <w:shd w:val="clear" w:color="auto" w:fill="E6E6E6"/>
              <w:overflowPunct w:val="0"/>
              <w:autoSpaceDE w:val="0"/>
              <w:autoSpaceDN w:val="0"/>
              <w:adjustRightInd w:val="0"/>
              <w:spacing w:beforeAutospacing="1" w:after="0"/>
              <w:jc w:val="left"/>
              <w:textAlignment w:val="baseline"/>
              <w:rPr>
                <w:rFonts w:ascii="Courier New" w:hAnsi="Courier New" w:eastAsia="Times New Roman"/>
                <w:kern w:val="0"/>
                <w:sz w:val="16"/>
                <w:szCs w:val="16"/>
                <w:shd w:val="clear" w:color="auto" w:fill="E6E6E6"/>
                <w:lang w:val="en-US" w:eastAsia="zh-CN" w:bidi="ar"/>
              </w:rPr>
            </w:pP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Yu Mincho"/>
                <w:sz w:val="16"/>
                <w:szCs w:val="16"/>
              </w:rPr>
            </w:pPr>
            <w:r>
              <w:rPr>
                <w:rFonts w:ascii="Courier New" w:hAnsi="Courier New" w:eastAsia="Yu Mincho"/>
                <w:sz w:val="16"/>
                <w:szCs w:val="16"/>
                <w:lang w:val="en-US" w:eastAsia="zh-CN" w:bidi="ar"/>
              </w:rPr>
              <w:t xml:space="preserve">SL-TxResourceReq-r16 </w:t>
            </w:r>
            <w:r>
              <w:rPr>
                <w:rFonts w:ascii="Courier New" w:hAnsi="Courier New" w:eastAsia="Times New Roman"/>
                <w:sz w:val="16"/>
                <w:szCs w:val="16"/>
                <w:lang w:val="en-US" w:eastAsia="zh-CN" w:bidi="ar"/>
              </w:rPr>
              <w:t xml:space="preserve">::=               </w:t>
            </w:r>
            <w:r>
              <w:rPr>
                <w:rFonts w:ascii="Courier New" w:hAnsi="Courier New" w:eastAsia="Times New Roman"/>
                <w:color w:val="993366"/>
                <w:sz w:val="16"/>
                <w:szCs w:val="16"/>
                <w:lang w:val="en-US" w:eastAsia="zh-CN" w:bidi="ar"/>
              </w:rPr>
              <w:t>SEQUENCE</w:t>
            </w:r>
            <w:r>
              <w:rPr>
                <w:rFonts w:ascii="Courier New" w:hAnsi="Courier New" w:eastAsia="Times New Roman"/>
                <w:sz w:val="16"/>
                <w:szCs w:val="1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Yu Mincho"/>
                <w:sz w:val="16"/>
                <w:szCs w:val="16"/>
              </w:rPr>
            </w:pPr>
            <w:r>
              <w:rPr>
                <w:rFonts w:ascii="Courier New" w:hAnsi="Courier New" w:eastAsia="Times New Roman"/>
                <w:sz w:val="16"/>
                <w:szCs w:val="16"/>
                <w:lang w:val="en-US" w:eastAsia="zh-CN" w:bidi="ar"/>
              </w:rPr>
              <w:t xml:space="preserve">    </w:t>
            </w:r>
            <w:r>
              <w:rPr>
                <w:rFonts w:ascii="Courier New" w:hAnsi="Courier New" w:eastAsia="Yu Mincho"/>
                <w:sz w:val="16"/>
                <w:szCs w:val="16"/>
                <w:lang w:val="en-US" w:eastAsia="zh-CN" w:bidi="ar"/>
              </w:rPr>
              <w:t>sl</w:t>
            </w:r>
            <w:r>
              <w:rPr>
                <w:rFonts w:ascii="Courier New" w:hAnsi="Courier New" w:eastAsia="Times New Roman"/>
                <w:sz w:val="16"/>
                <w:szCs w:val="16"/>
                <w:lang w:val="en-US" w:eastAsia="zh-CN" w:bidi="ar"/>
              </w:rPr>
              <w:t>-DestinationIdentity-r16             SL-DestinationIdentity</w:t>
            </w:r>
            <w:r>
              <w:rPr>
                <w:rFonts w:ascii="Courier New" w:hAnsi="Courier New" w:eastAsia="Yu Mincho"/>
                <w:sz w:val="16"/>
                <w:szCs w:val="16"/>
                <w:lang w:val="en-US" w:eastAsia="zh-CN" w:bidi="ar"/>
              </w:rPr>
              <w:t>-r16</w:t>
            </w:r>
            <w:r>
              <w:rPr>
                <w:rFonts w:ascii="Courier New" w:hAnsi="Courier New" w:eastAsia="Times New Roman"/>
                <w:sz w:val="16"/>
                <w:szCs w:val="16"/>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sl-CastType-r16                        </w:t>
            </w:r>
            <w:r>
              <w:rPr>
                <w:rFonts w:ascii="Courier New" w:hAnsi="Courier New" w:eastAsia="Times New Roman"/>
                <w:color w:val="993366"/>
                <w:sz w:val="16"/>
                <w:szCs w:val="16"/>
                <w:lang w:val="en-US" w:eastAsia="zh-CN" w:bidi="ar"/>
              </w:rPr>
              <w:t>ENUMERATED</w:t>
            </w:r>
            <w:r>
              <w:rPr>
                <w:rFonts w:ascii="Courier New" w:hAnsi="Courier New" w:eastAsia="Times New Roman"/>
                <w:sz w:val="16"/>
                <w:szCs w:val="16"/>
                <w:lang w:val="en-US" w:eastAsia="zh-CN" w:bidi="ar"/>
              </w:rPr>
              <w:t xml:space="preserve"> {broadcast, groupcast, unicast, spare1},</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Yu Mincho"/>
                <w:sz w:val="16"/>
                <w:szCs w:val="16"/>
                <w:highlight w:val="yellow"/>
              </w:rPr>
            </w:pPr>
            <w:r>
              <w:rPr>
                <w:rFonts w:ascii="Courier New" w:hAnsi="Courier New" w:eastAsia="Times New Roman"/>
                <w:sz w:val="16"/>
                <w:szCs w:val="16"/>
                <w:lang w:val="en-US" w:eastAsia="zh-CN" w:bidi="ar"/>
              </w:rPr>
              <w:t xml:space="preserve">   </w:t>
            </w:r>
            <w:r>
              <w:rPr>
                <w:rFonts w:ascii="Courier New" w:hAnsi="Courier New" w:eastAsia="Times New Roman"/>
                <w:sz w:val="16"/>
                <w:szCs w:val="16"/>
                <w:highlight w:val="yellow"/>
                <w:lang w:val="en-US" w:eastAsia="zh-CN" w:bidi="ar"/>
              </w:rPr>
              <w:t xml:space="preserve"> sl</w:t>
            </w:r>
            <w:r>
              <w:rPr>
                <w:rFonts w:ascii="Courier New" w:hAnsi="Courier New" w:eastAsia="Yu Mincho"/>
                <w:sz w:val="16"/>
                <w:szCs w:val="16"/>
                <w:highlight w:val="yellow"/>
                <w:lang w:val="en-US" w:eastAsia="zh-CN" w:bidi="ar"/>
              </w:rPr>
              <w:t>-RLC-ModeIndicationList-r16</w:t>
            </w:r>
            <w:r>
              <w:rPr>
                <w:rFonts w:ascii="Courier New" w:hAnsi="Courier New" w:eastAsia="Times New Roman"/>
                <w:sz w:val="16"/>
                <w:szCs w:val="16"/>
                <w:highlight w:val="yellow"/>
                <w:lang w:val="en-US" w:eastAsia="zh-CN" w:bidi="ar"/>
              </w:rPr>
              <w:t xml:space="preserve">          </w:t>
            </w:r>
            <w:r>
              <w:rPr>
                <w:rFonts w:ascii="Courier New" w:hAnsi="Courier New" w:eastAsia="Times New Roman"/>
                <w:color w:val="993366"/>
                <w:sz w:val="16"/>
                <w:szCs w:val="16"/>
                <w:highlight w:val="yellow"/>
                <w:lang w:val="en-US" w:eastAsia="zh-CN" w:bidi="ar"/>
              </w:rPr>
              <w:t>SEQUENCE</w:t>
            </w:r>
            <w:r>
              <w:rPr>
                <w:rFonts w:ascii="Courier New" w:hAnsi="Courier New" w:eastAsia="Times New Roman"/>
                <w:sz w:val="16"/>
                <w:szCs w:val="16"/>
                <w:highlight w:val="yellow"/>
                <w:lang w:val="en-US" w:eastAsia="zh-CN" w:bidi="ar"/>
              </w:rPr>
              <w:t xml:space="preserve"> (</w:t>
            </w:r>
            <w:r>
              <w:rPr>
                <w:rFonts w:ascii="Courier New" w:hAnsi="Courier New" w:eastAsia="Times New Roman"/>
                <w:color w:val="993366"/>
                <w:sz w:val="16"/>
                <w:szCs w:val="16"/>
                <w:highlight w:val="yellow"/>
                <w:lang w:val="en-US" w:eastAsia="zh-CN" w:bidi="ar"/>
              </w:rPr>
              <w:t>SIZE</w:t>
            </w:r>
            <w:r>
              <w:rPr>
                <w:rFonts w:ascii="Courier New" w:hAnsi="Courier New" w:eastAsia="Times New Roman"/>
                <w:sz w:val="16"/>
                <w:szCs w:val="16"/>
                <w:highlight w:val="yellow"/>
                <w:lang w:val="en-US" w:eastAsia="zh-CN" w:bidi="ar"/>
              </w:rPr>
              <w:t xml:space="preserve"> (1.. maxNrofSLRB-r16))</w:t>
            </w:r>
            <w:r>
              <w:rPr>
                <w:rFonts w:ascii="Courier New" w:hAnsi="Courier New" w:eastAsia="Times New Roman"/>
                <w:color w:val="993366"/>
                <w:sz w:val="16"/>
                <w:szCs w:val="16"/>
                <w:highlight w:val="yellow"/>
                <w:lang w:val="en-US" w:eastAsia="zh-CN" w:bidi="ar"/>
              </w:rPr>
              <w:t xml:space="preserve"> OF</w:t>
            </w:r>
            <w:r>
              <w:rPr>
                <w:rFonts w:ascii="Courier New" w:hAnsi="Courier New" w:eastAsia="Yu Mincho"/>
                <w:sz w:val="16"/>
                <w:szCs w:val="16"/>
                <w:highlight w:val="yellow"/>
                <w:lang w:val="en-US" w:eastAsia="zh-CN" w:bidi="ar"/>
              </w:rPr>
              <w:t xml:space="preserve"> SL-RLC-ModeIndication-r16</w:t>
            </w:r>
            <w:r>
              <w:rPr>
                <w:rFonts w:ascii="Courier New" w:hAnsi="Courier New" w:eastAsia="Times New Roman"/>
                <w:sz w:val="16"/>
                <w:szCs w:val="16"/>
                <w:highlight w:val="yellow"/>
                <w:lang w:val="en-US" w:eastAsia="zh-CN" w:bidi="ar"/>
              </w:rPr>
              <w:t xml:space="preserve">         </w:t>
            </w:r>
            <w:r>
              <w:rPr>
                <w:rFonts w:ascii="Courier New" w:hAnsi="Courier New" w:eastAsia="Times New Roman"/>
                <w:color w:val="993366"/>
                <w:sz w:val="16"/>
                <w:szCs w:val="16"/>
                <w:highlight w:val="yellow"/>
                <w:lang w:val="en-US" w:eastAsia="zh-CN" w:bidi="ar"/>
              </w:rPr>
              <w:t>OPTIONAL</w:t>
            </w:r>
            <w:r>
              <w:rPr>
                <w:rFonts w:ascii="Courier New" w:hAnsi="Courier New" w:eastAsia="Times New Roman"/>
                <w:sz w:val="16"/>
                <w:szCs w:val="16"/>
                <w:highlight w:val="yellow"/>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highlight w:val="yellow"/>
              </w:rPr>
            </w:pPr>
            <w:r>
              <w:rPr>
                <w:rFonts w:ascii="Courier New" w:hAnsi="Courier New" w:eastAsia="Times New Roman"/>
                <w:sz w:val="16"/>
                <w:szCs w:val="16"/>
                <w:highlight w:val="yellow"/>
                <w:lang w:val="en-US" w:eastAsia="zh-CN" w:bidi="ar"/>
              </w:rPr>
              <w:t xml:space="preserve">    sl-QoS-InfoList-r16                    </w:t>
            </w:r>
            <w:r>
              <w:rPr>
                <w:rFonts w:ascii="Courier New" w:hAnsi="Courier New" w:eastAsia="Times New Roman"/>
                <w:color w:val="993366"/>
                <w:sz w:val="16"/>
                <w:szCs w:val="16"/>
                <w:highlight w:val="yellow"/>
                <w:lang w:val="en-US" w:eastAsia="zh-CN" w:bidi="ar"/>
              </w:rPr>
              <w:t>SEQUENCE</w:t>
            </w:r>
            <w:r>
              <w:rPr>
                <w:rFonts w:ascii="Courier New" w:hAnsi="Courier New" w:eastAsia="Times New Roman"/>
                <w:sz w:val="16"/>
                <w:szCs w:val="16"/>
                <w:highlight w:val="yellow"/>
                <w:lang w:val="en-US" w:eastAsia="zh-CN" w:bidi="ar"/>
              </w:rPr>
              <w:t xml:space="preserve"> (</w:t>
            </w:r>
            <w:r>
              <w:rPr>
                <w:rFonts w:ascii="Courier New" w:hAnsi="Courier New" w:eastAsia="Times New Roman"/>
                <w:color w:val="993366"/>
                <w:sz w:val="16"/>
                <w:szCs w:val="16"/>
                <w:highlight w:val="yellow"/>
                <w:lang w:val="en-US" w:eastAsia="zh-CN" w:bidi="ar"/>
              </w:rPr>
              <w:t>SIZE</w:t>
            </w:r>
            <w:r>
              <w:rPr>
                <w:rFonts w:ascii="Courier New" w:hAnsi="Courier New" w:eastAsia="Times New Roman"/>
                <w:sz w:val="16"/>
                <w:szCs w:val="16"/>
                <w:highlight w:val="yellow"/>
                <w:lang w:val="en-US" w:eastAsia="zh-CN" w:bidi="ar"/>
              </w:rPr>
              <w:t xml:space="preserve"> (1..maxNrofSL-QFIsPerDest-r16))</w:t>
            </w:r>
            <w:r>
              <w:rPr>
                <w:rFonts w:ascii="Courier New" w:hAnsi="Courier New" w:eastAsia="Times New Roman"/>
                <w:color w:val="993366"/>
                <w:sz w:val="16"/>
                <w:szCs w:val="16"/>
                <w:highlight w:val="yellow"/>
                <w:lang w:val="en-US" w:eastAsia="zh-CN" w:bidi="ar"/>
              </w:rPr>
              <w:t xml:space="preserve"> OF</w:t>
            </w:r>
            <w:r>
              <w:rPr>
                <w:rFonts w:ascii="Courier New" w:hAnsi="Courier New" w:eastAsia="Times New Roman"/>
                <w:sz w:val="16"/>
                <w:szCs w:val="16"/>
                <w:highlight w:val="yellow"/>
                <w:lang w:val="en-US" w:eastAsia="zh-CN" w:bidi="ar"/>
              </w:rPr>
              <w:t xml:space="preserve"> SL-QoS-Info-r16          </w:t>
            </w:r>
            <w:r>
              <w:rPr>
                <w:rFonts w:ascii="Courier New" w:hAnsi="Courier New" w:eastAsia="Times New Roman"/>
                <w:color w:val="993366"/>
                <w:sz w:val="16"/>
                <w:szCs w:val="16"/>
                <w:highlight w:val="yellow"/>
                <w:lang w:val="en-US" w:eastAsia="zh-CN" w:bidi="ar"/>
              </w:rPr>
              <w:t>OPTIONAL</w:t>
            </w:r>
            <w:r>
              <w:rPr>
                <w:rFonts w:ascii="Courier New" w:hAnsi="Courier New" w:eastAsia="Times New Roman"/>
                <w:sz w:val="16"/>
                <w:szCs w:val="16"/>
                <w:highlight w:val="yellow"/>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sl-TypeTxSyncList-r16                  </w:t>
            </w:r>
            <w:r>
              <w:rPr>
                <w:rFonts w:ascii="Courier New" w:hAnsi="Courier New" w:eastAsia="Times New Roman"/>
                <w:color w:val="993366"/>
                <w:sz w:val="16"/>
                <w:szCs w:val="16"/>
                <w:lang w:val="en-US" w:eastAsia="zh-CN" w:bidi="ar"/>
              </w:rPr>
              <w:t>SEQUENCE</w:t>
            </w:r>
            <w:r>
              <w:rPr>
                <w:rFonts w:ascii="Courier New" w:hAnsi="Courier New" w:eastAsia="Times New Roman"/>
                <w:sz w:val="16"/>
                <w:szCs w:val="16"/>
                <w:lang w:val="en-US" w:eastAsia="zh-CN" w:bidi="ar"/>
              </w:rPr>
              <w:t xml:space="preserve"> (</w:t>
            </w:r>
            <w:r>
              <w:rPr>
                <w:rFonts w:ascii="Courier New" w:hAnsi="Courier New" w:eastAsia="Times New Roman"/>
                <w:color w:val="993366"/>
                <w:sz w:val="16"/>
                <w:szCs w:val="16"/>
                <w:lang w:val="en-US" w:eastAsia="zh-CN" w:bidi="ar"/>
              </w:rPr>
              <w:t>SIZE</w:t>
            </w:r>
            <w:r>
              <w:rPr>
                <w:rFonts w:ascii="Courier New" w:hAnsi="Courier New" w:eastAsia="Times New Roman"/>
                <w:sz w:val="16"/>
                <w:szCs w:val="16"/>
                <w:lang w:val="en-US" w:eastAsia="zh-CN" w:bidi="ar"/>
              </w:rPr>
              <w:t xml:space="preserve"> (1..maxNrofFreqSL-r16))</w:t>
            </w:r>
            <w:r>
              <w:rPr>
                <w:rFonts w:ascii="Courier New" w:hAnsi="Courier New" w:eastAsia="Times New Roman"/>
                <w:color w:val="993366"/>
                <w:sz w:val="16"/>
                <w:szCs w:val="16"/>
                <w:lang w:val="en-US" w:eastAsia="zh-CN" w:bidi="ar"/>
              </w:rPr>
              <w:t xml:space="preserve"> OF</w:t>
            </w:r>
            <w:r>
              <w:rPr>
                <w:rFonts w:ascii="Courier New" w:hAnsi="Courier New" w:eastAsia="Times New Roman"/>
                <w:sz w:val="16"/>
                <w:szCs w:val="16"/>
                <w:lang w:val="en-US" w:eastAsia="zh-CN" w:bidi="ar"/>
              </w:rPr>
              <w:t xml:space="preserve"> SL-TypeTxSync-r16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sl-TxInterestedFreqList-r16            SL-TxInterestedFreqList-r16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sl-CapabilityInformationSidelink-r16   </w:t>
            </w:r>
            <w:r>
              <w:rPr>
                <w:rFonts w:ascii="Courier New" w:hAnsi="Courier New" w:eastAsia="Times New Roman"/>
                <w:color w:val="993366"/>
                <w:sz w:val="16"/>
                <w:szCs w:val="16"/>
                <w:lang w:val="en-US" w:eastAsia="zh-CN" w:bidi="ar"/>
              </w:rPr>
              <w:t>OCTET</w:t>
            </w:r>
            <w:r>
              <w:rPr>
                <w:rFonts w:ascii="Courier New" w:hAnsi="Courier New" w:eastAsia="Times New Roman"/>
                <w:sz w:val="16"/>
                <w:szCs w:val="16"/>
                <w:lang w:val="en-US" w:eastAsia="zh-CN" w:bidi="ar"/>
              </w:rPr>
              <w:t xml:space="preserve"> </w:t>
            </w:r>
            <w:r>
              <w:rPr>
                <w:rFonts w:ascii="Courier New" w:hAnsi="Courier New" w:eastAsia="Times New Roman"/>
                <w:color w:val="993366"/>
                <w:sz w:val="16"/>
                <w:szCs w:val="16"/>
                <w:lang w:val="en-US" w:eastAsia="zh-CN" w:bidi="ar"/>
              </w:rPr>
              <w:t>STRING</w:t>
            </w:r>
            <w:r>
              <w:rPr>
                <w:rFonts w:ascii="Courier New" w:hAnsi="Courier New" w:eastAsia="Times New Roman"/>
                <w:sz w:val="16"/>
                <w:szCs w:val="16"/>
                <w:lang w:val="en-US" w:eastAsia="zh-CN" w:bidi="ar"/>
              </w:rPr>
              <w:t xml:space="preserve">                                                               </w:t>
            </w:r>
            <w:r>
              <w:rPr>
                <w:rFonts w:ascii="Courier New" w:hAnsi="Courier New" w:eastAsia="Times New Roman"/>
                <w:color w:val="993366"/>
                <w:sz w:val="16"/>
                <w:szCs w:val="16"/>
                <w:lang w:val="en-US" w:eastAsia="zh-CN" w:bidi="ar"/>
              </w:rPr>
              <w:t>OPTIONAL</w:t>
            </w:r>
          </w:p>
          <w:p>
            <w:pPr>
              <w:pStyle w:val="54"/>
              <w:shd w:val="clear" w:color="auto" w:fill="E6E6E6"/>
              <w:overflowPunct w:val="0"/>
              <w:autoSpaceDE w:val="0"/>
              <w:autoSpaceDN w:val="0"/>
              <w:adjustRightInd w:val="0"/>
              <w:spacing w:before="0" w:beforeAutospacing="0" w:after="0" w:afterAutospacing="0"/>
              <w:textAlignment w:val="baseline"/>
              <w:rPr>
                <w:lang w:val="en-US" w:eastAsia="zh-CN"/>
              </w:rPr>
            </w:pPr>
            <w:r>
              <w:rPr>
                <w:rFonts w:ascii="Courier New" w:hAnsi="Courier New" w:eastAsia="Yu Mincho"/>
                <w:sz w:val="16"/>
                <w:szCs w:val="16"/>
                <w:lang w:val="en-US" w:eastAsia="zh-CN" w:bidi="ar"/>
              </w:rPr>
              <w:t>}</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UAI for periodic SL PRS request is specified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SL-PRS-UE-AssistanceInformationNR-r18 ::= </w:t>
            </w:r>
            <w:r>
              <w:rPr>
                <w:rFonts w:ascii="Courier New" w:hAnsi="Courier New" w:eastAsia="Times New Roman"/>
                <w:color w:val="993366"/>
                <w:sz w:val="16"/>
                <w:szCs w:val="20"/>
                <w:lang w:val="en-US" w:eastAsia="zh-CN" w:bidi="ar"/>
              </w:rPr>
              <w:t>SEQUENCE</w:t>
            </w:r>
            <w:r>
              <w:rPr>
                <w:rFonts w:ascii="Courier New" w:hAnsi="Courier New" w:eastAsia="Times New Roman"/>
                <w:sz w:val="16"/>
                <w:szCs w:val="20"/>
                <w:lang w:val="en-US" w:eastAsia="zh-CN" w:bidi="ar"/>
              </w:rPr>
              <w:t xml:space="preserve"> (</w:t>
            </w:r>
            <w:r>
              <w:rPr>
                <w:rFonts w:ascii="Courier New" w:hAnsi="Courier New" w:eastAsia="Times New Roman"/>
                <w:color w:val="993366"/>
                <w:sz w:val="16"/>
                <w:szCs w:val="20"/>
                <w:lang w:val="en-US" w:eastAsia="zh-CN" w:bidi="ar"/>
              </w:rPr>
              <w:t>SIZE</w:t>
            </w:r>
            <w:r>
              <w:rPr>
                <w:rFonts w:ascii="Courier New" w:hAnsi="Courier New" w:eastAsia="Times New Roman"/>
                <w:sz w:val="16"/>
                <w:szCs w:val="20"/>
                <w:lang w:val="en-US" w:eastAsia="zh-CN" w:bidi="ar"/>
              </w:rPr>
              <w:t xml:space="preserve"> (1..maxNrofSL-PRS-TxConfig-r18))</w:t>
            </w:r>
            <w:r>
              <w:rPr>
                <w:rFonts w:ascii="Courier New" w:hAnsi="Courier New" w:eastAsia="Times New Roman"/>
                <w:color w:val="993366"/>
                <w:sz w:val="16"/>
                <w:szCs w:val="20"/>
                <w:lang w:val="en-US" w:eastAsia="zh-CN" w:bidi="ar"/>
              </w:rPr>
              <w:t xml:space="preserve"> OF</w:t>
            </w:r>
            <w:r>
              <w:rPr>
                <w:rFonts w:ascii="Courier New" w:hAnsi="Courier New" w:eastAsia="Times New Roman"/>
                <w:sz w:val="16"/>
                <w:szCs w:val="20"/>
                <w:lang w:val="en-US" w:eastAsia="zh-CN" w:bidi="ar"/>
              </w:rPr>
              <w:t xml:space="preserve"> SL-PRS-TxInfo-r18</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eastAsia="Times New Roman"/>
                <w:sz w:val="16"/>
                <w:szCs w:val="20"/>
                <w:lang w:val="en-US" w:eastAsia="zh-CN" w:bidi="ar"/>
              </w:rPr>
            </w:pP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eastAsia="Times New Roman"/>
                <w:sz w:val="16"/>
                <w:szCs w:val="20"/>
                <w:lang w:val="en-US" w:eastAsia="zh-CN" w:bidi="ar"/>
              </w:rPr>
            </w:pPr>
            <w:r>
              <w:rPr>
                <w:rFonts w:ascii="Courier New" w:hAnsi="Courier New" w:eastAsia="Times New Roman"/>
                <w:sz w:val="16"/>
                <w:szCs w:val="20"/>
                <w:lang w:val="en-US" w:eastAsia="zh-CN" w:bidi="ar"/>
              </w:rPr>
              <w:t xml:space="preserve">SL-PRS-TxInfo-r18 ::=          </w:t>
            </w:r>
            <w:r>
              <w:rPr>
                <w:lang w:val="en-US"/>
              </w:rPr>
              <w:t xml:space="preserve">    </w:t>
            </w:r>
            <w:r>
              <w:rPr>
                <w:rFonts w:ascii="Courier New" w:hAnsi="Courier New" w:eastAsia="Times New Roman"/>
                <w:color w:val="993366"/>
                <w:sz w:val="16"/>
                <w:szCs w:val="20"/>
                <w:lang w:val="en-US" w:eastAsia="zh-CN" w:bidi="ar"/>
              </w:rPr>
              <w:t xml:space="preserve">   SEQUENCE </w:t>
            </w:r>
            <w:r>
              <w:rPr>
                <w:rFonts w:ascii="Courier New" w:hAnsi="Courier New" w:eastAsia="Times New Roman"/>
                <w:sz w:val="16"/>
                <w:szCs w:val="20"/>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sl-PRS-Periodicity-r18                </w:t>
            </w:r>
            <w:r>
              <w:rPr>
                <w:rFonts w:ascii="Courier New" w:hAnsi="Courier New" w:eastAsia="Times New Roman"/>
                <w:color w:val="993366"/>
                <w:sz w:val="16"/>
                <w:szCs w:val="20"/>
                <w:lang w:val="en-US" w:eastAsia="zh-CN" w:bidi="ar"/>
              </w:rPr>
              <w:t>ENUMERATED</w:t>
            </w:r>
            <w:r>
              <w:rPr>
                <w:rFonts w:ascii="Courier New" w:hAnsi="Courier New" w:eastAsia="Times New Roman"/>
                <w:sz w:val="16"/>
                <w:szCs w:val="20"/>
                <w:lang w:val="en-US" w:eastAsia="zh-CN" w:bidi="ar"/>
              </w:rPr>
              <w:t xml:space="preserve"> {ms100, ms200, ms300, ms400, ms500, ms600, ms700, ms800, ms900, ms1000, spare6,</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spare5, spare4, spare3, spare2, spare1},</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sl-PRS-Priority-r18                   </w:t>
            </w:r>
            <w:r>
              <w:rPr>
                <w:rFonts w:ascii="Courier New" w:hAnsi="Courier New" w:eastAsia="Times New Roman"/>
                <w:color w:val="993366"/>
                <w:sz w:val="16"/>
                <w:szCs w:val="20"/>
                <w:lang w:val="en-US" w:eastAsia="zh-CN" w:bidi="ar"/>
              </w:rPr>
              <w:t>INTEGER</w:t>
            </w:r>
            <w:r>
              <w:rPr>
                <w:rFonts w:ascii="Courier New" w:hAnsi="Courier New" w:eastAsia="Times New Roman"/>
                <w:sz w:val="16"/>
                <w:szCs w:val="20"/>
                <w:lang w:val="en-US" w:eastAsia="zh-CN" w:bidi="ar"/>
              </w:rPr>
              <w:t xml:space="preserve"> (1..8)                                 </w:t>
            </w:r>
            <w:r>
              <w:rPr>
                <w:rFonts w:ascii="Courier New" w:hAnsi="Courier New" w:eastAsia="Times New Roman"/>
                <w:color w:val="993366"/>
                <w:sz w:val="16"/>
                <w:szCs w:val="20"/>
                <w:lang w:val="en-US" w:eastAsia="zh-CN" w:bidi="ar"/>
              </w:rPr>
              <w:t>OPTIONAL</w:t>
            </w:r>
            <w:r>
              <w:rPr>
                <w:rFonts w:ascii="Courier New" w:hAnsi="Courier New" w:eastAsia="Times New Roman"/>
                <w:sz w:val="16"/>
                <w:szCs w:val="20"/>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sl-PRS-DelayBudget-r18                </w:t>
            </w:r>
            <w:r>
              <w:rPr>
                <w:rFonts w:ascii="Courier New" w:hAnsi="Courier New" w:eastAsia="Times New Roman"/>
                <w:color w:val="993366"/>
                <w:sz w:val="16"/>
                <w:szCs w:val="20"/>
                <w:lang w:val="en-US" w:eastAsia="zh-CN" w:bidi="ar"/>
              </w:rPr>
              <w:t>INTEGER</w:t>
            </w:r>
            <w:r>
              <w:rPr>
                <w:rFonts w:ascii="Courier New" w:hAnsi="Courier New" w:eastAsia="Times New Roman"/>
                <w:sz w:val="16"/>
                <w:szCs w:val="20"/>
                <w:lang w:val="en-US" w:eastAsia="zh-CN" w:bidi="ar"/>
              </w:rPr>
              <w:t xml:space="preserve"> (0..1023)                              </w:t>
            </w:r>
            <w:r>
              <w:rPr>
                <w:rFonts w:ascii="Courier New" w:hAnsi="Courier New" w:eastAsia="Times New Roman"/>
                <w:color w:val="993366"/>
                <w:sz w:val="16"/>
                <w:szCs w:val="20"/>
                <w:lang w:val="en-US" w:eastAsia="zh-CN" w:bidi="ar"/>
              </w:rPr>
              <w:t>OPTIONAL</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eastAsia="zh-CN"/>
              </w:rPr>
            </w:pPr>
            <w:r>
              <w:rPr>
                <w:rFonts w:ascii="Courier New" w:hAnsi="Courier New" w:eastAsia="Times New Roman"/>
                <w:sz w:val="16"/>
                <w:szCs w:val="20"/>
                <w:lang w:val="en-US" w:eastAsia="zh-CN" w:bidi="ar"/>
              </w:rPr>
              <w:t>}</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There are several issues in these two IEs:</w:t>
      </w:r>
    </w:p>
    <w:p>
      <w:pPr>
        <w:numPr>
          <w:ilvl w:val="0"/>
          <w:numId w:val="9"/>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SUI for SL-PRS request should not contain sl-RLC-ModeIndicationList and sl-QoS-InfoList, since SL-PRS resource allocation does not involve SLRB and QoF flow/RB mapping;</w:t>
      </w:r>
    </w:p>
    <w:p>
      <w:pPr>
        <w:numPr>
          <w:ilvl w:val="0"/>
          <w:numId w:val="9"/>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SUI is mandatorily reported when UE requires sidelink data or SL-PRS transmission, however UAI just optionally reports the sidelink resource pattern and payload when periodic transmission is requested. So it is SUI that should contain the QoS information that related to a service, i.e., service priority and service delay budget, rather than UAI. So we suggest to move sl-PRS-Priority-r18 and sl-PRS-DelayBudget from UAI to SUI.</w:t>
      </w:r>
    </w:p>
    <w:p>
      <w:pPr>
        <w:numPr>
          <w:ilvl w:val="0"/>
          <w:numId w:val="9"/>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Current UAI only contains SL-PRS periodicity, but it does not say the time when the periodicity starts. In legacy the default behaviour is that, the periodicity starts at subframe#0 of SFN#0. however the time of the first periodic SL-PRS arrival is unpredictable. If the SL PRS periodicity starts at subframe#0 of SFN#0, when UE has an unpredictable first periodic SL-PRS transmission arrival right after a transmission occasion, UE has to wait</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 xml:space="preserve">until next SL-PRS transmission occasion to transmit the SL-PRS. But if the time offset is provided, UE can start transmitting SL-PRS immediately. Therefore, UAI for periodic SL-PRS request should contain timingOffset IE, similar like the IE contained in SL data request, this IE is to indicate the SL-PRS periodicity start position. To be specific, this value indicates the time offset between an estimated start of UE’s SL-PRS transmission time and subframe#0 of SFN#0. </w:t>
      </w:r>
    </w:p>
    <w:p>
      <w:pPr>
        <w:adjustRightInd w:val="0"/>
        <w:snapToGrid w:val="0"/>
        <w:spacing w:before="156" w:beforeLines="50" w:after="156" w:afterLines="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drawing>
          <wp:inline distT="0" distB="0" distL="114300" distR="114300">
            <wp:extent cx="3909060" cy="2339975"/>
            <wp:effectExtent l="0" t="0" r="15240" b="0"/>
            <wp:docPr id="3" name="图片 3" descr="SL R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L RRC"/>
                    <pic:cNvPicPr>
                      <a:picLocks noChangeAspect="1"/>
                    </pic:cNvPicPr>
                  </pic:nvPicPr>
                  <pic:blipFill>
                    <a:blip r:embed="rId11"/>
                    <a:stretch>
                      <a:fillRect/>
                    </a:stretch>
                  </pic:blipFill>
                  <pic:spPr>
                    <a:xfrm>
                      <a:off x="0" y="0"/>
                      <a:ext cx="3909060" cy="2339975"/>
                    </a:xfrm>
                    <a:prstGeom prst="rect">
                      <a:avLst/>
                    </a:prstGeom>
                  </pic:spPr>
                </pic:pic>
              </a:graphicData>
            </a:graphic>
          </wp:inline>
        </w:drawing>
      </w:r>
    </w:p>
    <w:p>
      <w:pPr>
        <w:adjustRightInd w:val="0"/>
        <w:snapToGrid w:val="0"/>
        <w:spacing w:before="156" w:beforeLines="50" w:after="156" w:afterLines="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Figure 1. Example of UE reporting time offset, and UE not reporting time offset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SL-TrafficPatternInfo-r16::=          </w:t>
      </w:r>
      <w:r>
        <w:rPr>
          <w:rFonts w:ascii="Courier New" w:hAnsi="Courier New" w:eastAsia="Times New Roman"/>
          <w:color w:val="993366"/>
          <w:sz w:val="16"/>
          <w:szCs w:val="20"/>
          <w:lang w:val="en-US" w:eastAsia="zh-CN" w:bidi="ar"/>
        </w:rPr>
        <w:t>SEQUENCE</w:t>
      </w:r>
      <w:r>
        <w:rPr>
          <w:rFonts w:ascii="Courier New" w:hAnsi="Courier New" w:eastAsia="Times New Roman"/>
          <w:sz w:val="16"/>
          <w:szCs w:val="20"/>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trafficPeriodicity-r16                </w:t>
      </w:r>
      <w:r>
        <w:rPr>
          <w:rFonts w:ascii="Courier New" w:hAnsi="Courier New" w:eastAsia="Times New Roman"/>
          <w:color w:val="993366"/>
          <w:sz w:val="16"/>
          <w:szCs w:val="20"/>
          <w:lang w:val="en-US" w:eastAsia="zh-CN" w:bidi="ar"/>
        </w:rPr>
        <w:t>ENUMERATED</w:t>
      </w:r>
      <w:r>
        <w:rPr>
          <w:rFonts w:ascii="Courier New" w:hAnsi="Courier New" w:eastAsia="Times New Roman"/>
          <w:sz w:val="16"/>
          <w:szCs w:val="20"/>
          <w:lang w:val="en-US" w:eastAsia="zh-CN" w:bidi="ar"/>
        </w:rPr>
        <w:t xml:space="preserve"> {ms20, ms50, ms100, ms200, ms300, ms400, ms500, ms600, ms700, ms800, ms900, ms1000},</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highlight w:val="yellow"/>
          <w:lang w:val="en-US"/>
        </w:rPr>
      </w:pPr>
      <w:r>
        <w:rPr>
          <w:rFonts w:ascii="Courier New" w:hAnsi="Courier New" w:eastAsia="Times New Roman"/>
          <w:sz w:val="16"/>
          <w:szCs w:val="20"/>
          <w:lang w:val="en-US" w:eastAsia="zh-CN" w:bidi="ar"/>
        </w:rPr>
        <w:t xml:space="preserve">    </w:t>
      </w:r>
      <w:r>
        <w:rPr>
          <w:rFonts w:ascii="Courier New" w:hAnsi="Courier New" w:eastAsia="Times New Roman"/>
          <w:sz w:val="16"/>
          <w:szCs w:val="20"/>
          <w:highlight w:val="yellow"/>
          <w:lang w:val="en-US" w:eastAsia="zh-CN" w:bidi="ar"/>
        </w:rPr>
        <w:t xml:space="preserve">timingOffset-r16                      </w:t>
      </w:r>
      <w:r>
        <w:rPr>
          <w:rFonts w:ascii="Courier New" w:hAnsi="Courier New" w:eastAsia="Times New Roman"/>
          <w:color w:val="993366"/>
          <w:sz w:val="16"/>
          <w:szCs w:val="20"/>
          <w:highlight w:val="yellow"/>
          <w:lang w:val="en-US" w:eastAsia="zh-CN" w:bidi="ar"/>
        </w:rPr>
        <w:t>INTEGER</w:t>
      </w:r>
      <w:r>
        <w:rPr>
          <w:rFonts w:ascii="Courier New" w:hAnsi="Courier New" w:eastAsia="Times New Roman"/>
          <w:sz w:val="16"/>
          <w:szCs w:val="20"/>
          <w:highlight w:val="yellow"/>
          <w:lang w:val="en-US" w:eastAsia="zh-CN" w:bidi="ar"/>
        </w:rPr>
        <w:t xml:space="preserve"> (0..10239),</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messageSize-r16                       </w:t>
      </w:r>
      <w:r>
        <w:rPr>
          <w:rFonts w:ascii="Courier New" w:hAnsi="Courier New" w:eastAsia="Times New Roman"/>
          <w:color w:val="993366"/>
          <w:sz w:val="16"/>
          <w:szCs w:val="20"/>
          <w:lang w:val="en-US" w:eastAsia="zh-CN" w:bidi="ar"/>
        </w:rPr>
        <w:t>BIT</w:t>
      </w:r>
      <w:r>
        <w:rPr>
          <w:rFonts w:ascii="Courier New" w:hAnsi="Courier New" w:eastAsia="Times New Roman"/>
          <w:sz w:val="16"/>
          <w:szCs w:val="20"/>
          <w:lang w:val="en-US" w:eastAsia="zh-CN" w:bidi="ar"/>
        </w:rPr>
        <w:t xml:space="preserve"> </w:t>
      </w:r>
      <w:r>
        <w:rPr>
          <w:rFonts w:ascii="Courier New" w:hAnsi="Courier New" w:eastAsia="Times New Roman"/>
          <w:color w:val="993366"/>
          <w:sz w:val="16"/>
          <w:szCs w:val="20"/>
          <w:lang w:val="en-US" w:eastAsia="zh-CN" w:bidi="ar"/>
        </w:rPr>
        <w:t>STRING</w:t>
      </w:r>
      <w:r>
        <w:rPr>
          <w:rFonts w:ascii="Courier New" w:hAnsi="Courier New" w:eastAsia="Times New Roman"/>
          <w:sz w:val="16"/>
          <w:szCs w:val="20"/>
          <w:lang w:val="en-US" w:eastAsia="zh-CN" w:bidi="ar"/>
        </w:rPr>
        <w:t xml:space="preserve"> (</w:t>
      </w:r>
      <w:r>
        <w:rPr>
          <w:rFonts w:ascii="Courier New" w:hAnsi="Courier New" w:eastAsia="Times New Roman"/>
          <w:color w:val="993366"/>
          <w:sz w:val="16"/>
          <w:szCs w:val="20"/>
          <w:lang w:val="en-US" w:eastAsia="zh-CN" w:bidi="ar"/>
        </w:rPr>
        <w:t>SIZE</w:t>
      </w:r>
      <w:r>
        <w:rPr>
          <w:rFonts w:ascii="Courier New" w:hAnsi="Courier New" w:eastAsia="Times New Roman"/>
          <w:sz w:val="16"/>
          <w:szCs w:val="20"/>
          <w:lang w:val="en-US" w:eastAsia="zh-CN" w:bidi="ar"/>
        </w:rPr>
        <w:t xml:space="preserve"> (8)),</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sl-QoS-FlowIdentity-r16               SL-QoS-FlowIdentity-r16</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eastAsia="zh-CN"/>
        </w:rPr>
      </w:pPr>
      <w:r>
        <w:rPr>
          <w:rFonts w:ascii="Courier New" w:hAnsi="Courier New" w:eastAsia="Times New Roman"/>
          <w:sz w:val="16"/>
          <w:szCs w:val="20"/>
          <w:lang w:val="en-US" w:eastAsia="zh-CN" w:bidi="ar"/>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Style w:val="54"/>
              <w:keepNext/>
              <w:keepLines/>
              <w:overflowPunct w:val="0"/>
              <w:autoSpaceDE w:val="0"/>
              <w:autoSpaceDN w:val="0"/>
              <w:adjustRightInd w:val="0"/>
              <w:spacing w:before="0" w:beforeAutospacing="0" w:after="0" w:afterAutospacing="0"/>
              <w:rPr>
                <w:b/>
                <w:i/>
                <w:highlight w:val="yellow"/>
                <w:lang w:val="en-US" w:eastAsia="en-US"/>
              </w:rPr>
            </w:pPr>
            <w:r>
              <w:rPr>
                <w:rFonts w:eastAsia="Times New Roman"/>
                <w:b/>
                <w:i/>
                <w:sz w:val="18"/>
                <w:szCs w:val="20"/>
                <w:highlight w:val="yellow"/>
                <w:lang w:val="en-US" w:eastAsia="en-US" w:bidi="ar"/>
              </w:rPr>
              <w:t>timingOffset</w:t>
            </w:r>
          </w:p>
          <w:p>
            <w:pPr>
              <w:pStyle w:val="54"/>
              <w:keepNext/>
              <w:keepLines/>
              <w:overflowPunct w:val="0"/>
              <w:autoSpaceDE w:val="0"/>
              <w:autoSpaceDN w:val="0"/>
              <w:adjustRightInd w:val="0"/>
              <w:spacing w:before="0" w:beforeAutospacing="0" w:after="0" w:afterAutospacing="0"/>
              <w:rPr>
                <w:lang w:val="en-US" w:eastAsia="zh-CN"/>
              </w:rPr>
            </w:pPr>
            <w:r>
              <w:rPr>
                <w:rFonts w:eastAsia="Times New Roman"/>
                <w:sz w:val="18"/>
                <w:szCs w:val="20"/>
                <w:lang w:val="en-US" w:eastAsia="en-US" w:bidi="ar"/>
              </w:rPr>
              <w:t>This field indicates the estimated timing for a packet arrival in a sidelink logical channel. Specifically, the value indicates the timing offset with respect to subframe#0 of SFN#0 in milliseconds.</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According to the above modification suggestions, we provide the TP for SUI and UAI as below:</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SUI:</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widowControl/>
              <w:shd w:val="clear" w:color="auto" w:fill="E6E6E6"/>
              <w:overflowPunct w:val="0"/>
              <w:autoSpaceDE w:val="0"/>
              <w:autoSpaceDN w:val="0"/>
              <w:adjustRightInd w:val="0"/>
              <w:spacing w:beforeAutospacing="1" w:after="0"/>
              <w:jc w:val="left"/>
              <w:textAlignment w:val="baseline"/>
              <w:rPr>
                <w:rFonts w:ascii="Courier New" w:hAnsi="Courier New" w:eastAsia="Times New Roman"/>
                <w:sz w:val="16"/>
                <w:szCs w:val="16"/>
                <w:shd w:val="clear" w:color="auto" w:fill="E6E6E6"/>
              </w:rPr>
            </w:pPr>
            <w:r>
              <w:rPr>
                <w:rFonts w:ascii="Courier New" w:hAnsi="Courier New" w:eastAsia="Times New Roman"/>
                <w:kern w:val="0"/>
                <w:sz w:val="16"/>
                <w:szCs w:val="16"/>
                <w:shd w:val="clear" w:color="auto" w:fill="E6E6E6"/>
                <w:lang w:val="en-US" w:eastAsia="zh-CN" w:bidi="ar"/>
              </w:rPr>
              <w:t xml:space="preserve">SidelinkUEInformationNR-v1800-IEs ::=  </w:t>
            </w:r>
            <w:r>
              <w:rPr>
                <w:rFonts w:ascii="Courier New" w:hAnsi="Courier New" w:eastAsia="Times New Roman"/>
                <w:color w:val="993366"/>
                <w:kern w:val="0"/>
                <w:sz w:val="16"/>
                <w:szCs w:val="16"/>
                <w:shd w:val="clear" w:color="auto" w:fill="E6E6E6"/>
                <w:lang w:val="en-US" w:eastAsia="zh-CN" w:bidi="ar"/>
              </w:rPr>
              <w:t>SEQUENCE</w:t>
            </w:r>
            <w:r>
              <w:rPr>
                <w:rFonts w:ascii="Courier New" w:hAnsi="Courier New" w:eastAsia="Times New Roman"/>
                <w:kern w:val="0"/>
                <w:sz w:val="16"/>
                <w:szCs w:val="16"/>
                <w:shd w:val="clear" w:color="auto" w:fill="E6E6E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sl-PosRxInterestedFreqList-r18            SL-InterestedFreqList-r16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Yu Mincho"/>
                <w:sz w:val="16"/>
                <w:szCs w:val="16"/>
              </w:rPr>
            </w:pPr>
            <w:r>
              <w:rPr>
                <w:rFonts w:ascii="Courier New" w:hAnsi="Courier New" w:eastAsia="Times New Roman"/>
                <w:sz w:val="16"/>
                <w:szCs w:val="16"/>
                <w:lang w:val="en-US" w:eastAsia="zh-CN" w:bidi="ar"/>
              </w:rPr>
              <w:t xml:space="preserve">    s</w:t>
            </w:r>
            <w:r>
              <w:rPr>
                <w:rFonts w:ascii="Courier New" w:hAnsi="Courier New" w:eastAsia="Yu Mincho"/>
                <w:sz w:val="16"/>
                <w:szCs w:val="16"/>
                <w:lang w:val="en-US" w:eastAsia="zh-CN" w:bidi="ar"/>
              </w:rPr>
              <w:t>l-PosTxResourceReqList-r18</w:t>
            </w:r>
            <w:r>
              <w:rPr>
                <w:rFonts w:ascii="Courier New" w:hAnsi="Courier New" w:eastAsia="Times New Roman"/>
                <w:sz w:val="16"/>
                <w:szCs w:val="16"/>
                <w:lang w:val="en-US" w:eastAsia="zh-CN" w:bidi="ar"/>
              </w:rPr>
              <w:t xml:space="preserve">               </w:t>
            </w:r>
            <w:r>
              <w:rPr>
                <w:rFonts w:ascii="Courier New" w:hAnsi="Courier New" w:eastAsia="Yu Mincho"/>
                <w:sz w:val="16"/>
                <w:szCs w:val="16"/>
                <w:lang w:val="en-US" w:eastAsia="zh-CN" w:bidi="ar"/>
              </w:rPr>
              <w:t>SL-</w:t>
            </w:r>
            <w:ins w:id="56" w:author="ZTE-YP" w:date="2024-02-02T14:44:00Z">
              <w:r>
                <w:rPr>
                  <w:rFonts w:hint="eastAsia" w:ascii="Courier New" w:hAnsi="Courier New" w:eastAsia="Yu Mincho"/>
                  <w:sz w:val="16"/>
                  <w:szCs w:val="16"/>
                  <w:lang w:val="en-US" w:eastAsia="zh-CN" w:bidi="ar"/>
                </w:rPr>
                <w:t>Pos</w:t>
              </w:r>
            </w:ins>
            <w:r>
              <w:rPr>
                <w:rFonts w:ascii="Courier New" w:hAnsi="Courier New" w:eastAsia="Yu Mincho"/>
                <w:sz w:val="16"/>
                <w:szCs w:val="16"/>
                <w:lang w:val="en-US" w:eastAsia="zh-CN" w:bidi="ar"/>
              </w:rPr>
              <w:t>TxResourceReqList-r1</w:t>
            </w:r>
            <w:ins w:id="57" w:author="ZTE-YP" w:date="2024-02-02T14:44:00Z">
              <w:r>
                <w:rPr>
                  <w:rFonts w:hint="eastAsia" w:ascii="Courier New" w:hAnsi="Courier New" w:eastAsia="Yu Mincho"/>
                  <w:sz w:val="16"/>
                  <w:szCs w:val="16"/>
                  <w:lang w:val="en-US" w:eastAsia="zh-CN" w:bidi="ar"/>
                </w:rPr>
                <w:t>8</w:t>
              </w:r>
            </w:ins>
            <w:del w:id="58" w:author="ZTE-YP" w:date="2024-02-02T14:44:00Z">
              <w:r>
                <w:rPr>
                  <w:rFonts w:ascii="Courier New" w:hAnsi="Courier New" w:eastAsia="Yu Mincho"/>
                  <w:sz w:val="16"/>
                  <w:szCs w:val="16"/>
                  <w:lang w:val="en-US" w:eastAsia="zh-CN" w:bidi="ar"/>
                </w:rPr>
                <w:delText>6</w:delText>
              </w:r>
            </w:del>
            <w:r>
              <w:rPr>
                <w:rFonts w:ascii="Courier New" w:hAnsi="Courier New" w:eastAsia="Times New Roman"/>
                <w:sz w:val="16"/>
                <w:szCs w:val="16"/>
                <w:lang w:val="en-US" w:eastAsia="zh-CN" w:bidi="ar"/>
              </w:rPr>
              <w:t xml:space="preserve">            </w:t>
            </w:r>
            <w:r>
              <w:rPr>
                <w:rFonts w:ascii="Courier New" w:hAnsi="Courier New" w:eastAsia="Yu Mincho"/>
                <w:color w:val="993366"/>
                <w:sz w:val="16"/>
                <w:szCs w:val="16"/>
                <w:lang w:val="en-US" w:eastAsia="zh-CN" w:bidi="ar"/>
              </w:rPr>
              <w:t>OPTIONAL</w:t>
            </w:r>
            <w:r>
              <w:rPr>
                <w:rFonts w:ascii="Courier New" w:hAnsi="Courier New" w:eastAsia="Yu Mincho"/>
                <w:sz w:val="16"/>
                <w:szCs w:val="16"/>
                <w:lang w:val="en-US" w:eastAsia="zh-CN" w:bidi="ar"/>
              </w:rPr>
              <w:t>,</w:t>
            </w:r>
          </w:p>
          <w:p>
            <w:pPr>
              <w:widowControl/>
              <w:shd w:val="clear" w:color="auto" w:fill="E6E6E6"/>
              <w:overflowPunct w:val="0"/>
              <w:autoSpaceDE w:val="0"/>
              <w:autoSpaceDN w:val="0"/>
              <w:adjustRightInd w:val="0"/>
              <w:spacing w:beforeAutospacing="1" w:after="0"/>
              <w:jc w:val="left"/>
              <w:textAlignment w:val="baseline"/>
              <w:rPr>
                <w:rFonts w:ascii="Courier New" w:hAnsi="Courier New" w:eastAsia="Times New Roman"/>
                <w:sz w:val="16"/>
                <w:szCs w:val="16"/>
                <w:shd w:val="clear" w:color="auto" w:fill="E6E6E6"/>
              </w:rPr>
            </w:pPr>
            <w:r>
              <w:rPr>
                <w:rFonts w:ascii="Courier New" w:hAnsi="Courier New" w:eastAsia="Times New Roman"/>
                <w:kern w:val="0"/>
                <w:sz w:val="16"/>
                <w:szCs w:val="16"/>
                <w:shd w:val="clear" w:color="auto" w:fill="E6E6E6"/>
                <w:lang w:val="en-US" w:eastAsia="zh-CN" w:bidi="ar"/>
              </w:rPr>
              <w:t xml:space="preserve">    nonCriticalExtension                      </w:t>
            </w:r>
            <w:r>
              <w:rPr>
                <w:rFonts w:ascii="Courier New" w:hAnsi="Courier New" w:eastAsia="Times New Roman"/>
                <w:color w:val="993366"/>
                <w:kern w:val="0"/>
                <w:sz w:val="16"/>
                <w:szCs w:val="16"/>
                <w:shd w:val="clear" w:color="auto" w:fill="E6E6E6"/>
                <w:lang w:val="en-US" w:eastAsia="zh-CN" w:bidi="ar"/>
              </w:rPr>
              <w:t>SEQUENCE</w:t>
            </w:r>
            <w:r>
              <w:rPr>
                <w:rFonts w:ascii="Courier New" w:hAnsi="Courier New" w:eastAsia="Times New Roman"/>
                <w:kern w:val="0"/>
                <w:sz w:val="16"/>
                <w:szCs w:val="16"/>
                <w:shd w:val="clear" w:color="auto" w:fill="E6E6E6"/>
                <w:lang w:val="en-US" w:eastAsia="zh-CN" w:bidi="ar"/>
              </w:rPr>
              <w:t xml:space="preserve"> {}                                                               </w:t>
            </w:r>
            <w:r>
              <w:rPr>
                <w:rFonts w:ascii="Courier New" w:hAnsi="Courier New" w:eastAsia="Times New Roman"/>
                <w:color w:val="993366"/>
                <w:kern w:val="0"/>
                <w:sz w:val="16"/>
                <w:szCs w:val="16"/>
                <w:shd w:val="clear" w:color="auto" w:fill="E6E6E6"/>
                <w:lang w:val="en-US" w:eastAsia="zh-CN" w:bidi="ar"/>
              </w:rPr>
              <w:t>OPTIONAL</w:t>
            </w:r>
          </w:p>
          <w:p>
            <w:pPr>
              <w:widowControl/>
              <w:shd w:val="clear" w:color="auto" w:fill="E6E6E6"/>
              <w:overflowPunct w:val="0"/>
              <w:autoSpaceDE w:val="0"/>
              <w:autoSpaceDN w:val="0"/>
              <w:adjustRightInd w:val="0"/>
              <w:spacing w:beforeAutospacing="1" w:after="0"/>
              <w:jc w:val="left"/>
              <w:textAlignment w:val="baseline"/>
              <w:rPr>
                <w:rFonts w:ascii="Courier New" w:hAnsi="Courier New" w:eastAsia="Times New Roman"/>
                <w:kern w:val="0"/>
                <w:sz w:val="16"/>
                <w:szCs w:val="16"/>
                <w:shd w:val="clear" w:color="auto" w:fill="E6E6E6"/>
                <w:lang w:val="en-US" w:eastAsia="zh-CN" w:bidi="ar"/>
              </w:rPr>
            </w:pPr>
            <w:r>
              <w:rPr>
                <w:rFonts w:ascii="Courier New" w:hAnsi="Courier New" w:eastAsia="Times New Roman"/>
                <w:kern w:val="0"/>
                <w:sz w:val="16"/>
                <w:szCs w:val="16"/>
                <w:shd w:val="clear" w:color="auto" w:fill="E6E6E6"/>
                <w:lang w:val="en-US" w:eastAsia="zh-CN" w:bidi="ar"/>
              </w:rPr>
              <w:t>}</w:t>
            </w:r>
          </w:p>
          <w:p>
            <w:pPr>
              <w:widowControl/>
              <w:shd w:val="clear" w:color="auto" w:fill="E6E6E6"/>
              <w:overflowPunct w:val="0"/>
              <w:autoSpaceDE w:val="0"/>
              <w:autoSpaceDN w:val="0"/>
              <w:adjustRightInd w:val="0"/>
              <w:spacing w:beforeAutospacing="1" w:after="0"/>
              <w:jc w:val="left"/>
              <w:textAlignment w:val="baseline"/>
              <w:rPr>
                <w:rFonts w:ascii="Courier New" w:hAnsi="Courier New" w:eastAsia="Times New Roman"/>
                <w:kern w:val="0"/>
                <w:sz w:val="16"/>
                <w:szCs w:val="16"/>
                <w:shd w:val="clear" w:color="auto" w:fill="E6E6E6"/>
                <w:lang w:val="en-US" w:eastAsia="zh-CN" w:bidi="ar"/>
              </w:rPr>
            </w:pPr>
            <w:r>
              <w:rPr>
                <w:rFonts w:ascii="Courier New" w:hAnsi="Courier New" w:eastAsia="Times New Roman"/>
                <w:kern w:val="0"/>
                <w:sz w:val="16"/>
                <w:szCs w:val="16"/>
                <w:shd w:val="clear" w:color="auto" w:fill="E6E6E6"/>
                <w:lang w:val="en-US" w:eastAsia="zh-CN" w:bidi="ar"/>
              </w:rPr>
              <w:t>SL-InterestedFreqList-r16 ::=          SEQUENCE (SIZE (1..maxNrofFreqSL-r16)) OF INTEGER (1..maxNrofFreqSL-r16)</w:t>
            </w:r>
          </w:p>
          <w:p>
            <w:pPr>
              <w:pStyle w:val="54"/>
              <w:shd w:val="clear" w:color="auto" w:fill="E6E6E6"/>
              <w:overflowPunct w:val="0"/>
              <w:autoSpaceDE w:val="0"/>
              <w:autoSpaceDN w:val="0"/>
              <w:adjustRightInd w:val="0"/>
              <w:spacing w:before="0" w:beforeAutospacing="0" w:after="0" w:afterAutospacing="0"/>
              <w:textAlignment w:val="baseline"/>
              <w:rPr>
                <w:ins w:id="59" w:author="ZTE-YP" w:date="2024-02-02T14:44:00Z"/>
                <w:rFonts w:ascii="Courier New" w:hAnsi="Courier New" w:eastAsia="Yu Mincho"/>
                <w:sz w:val="16"/>
                <w:szCs w:val="16"/>
              </w:rPr>
            </w:pPr>
            <w:ins w:id="60" w:author="ZTE-YP" w:date="2024-02-02T14:44:00Z">
              <w:r>
                <w:rPr>
                  <w:rFonts w:ascii="Courier New" w:hAnsi="Courier New" w:eastAsia="Yu Mincho"/>
                  <w:sz w:val="16"/>
                  <w:szCs w:val="16"/>
                  <w:lang w:val="en-US" w:eastAsia="zh-CN" w:bidi="ar"/>
                </w:rPr>
                <w:t>SL-</w:t>
              </w:r>
            </w:ins>
            <w:ins w:id="61" w:author="ZTE-YP" w:date="2024-02-02T14:44:00Z">
              <w:r>
                <w:rPr>
                  <w:rFonts w:hint="eastAsia" w:ascii="Courier New" w:hAnsi="Courier New" w:eastAsia="Yu Mincho"/>
                  <w:sz w:val="16"/>
                  <w:szCs w:val="16"/>
                  <w:lang w:val="en-US" w:eastAsia="zh-CN" w:bidi="ar"/>
                </w:rPr>
                <w:t>Pos</w:t>
              </w:r>
            </w:ins>
            <w:ins w:id="62" w:author="ZTE-YP" w:date="2024-02-02T14:44:00Z">
              <w:r>
                <w:rPr>
                  <w:rFonts w:ascii="Courier New" w:hAnsi="Courier New" w:eastAsia="Yu Mincho"/>
                  <w:sz w:val="16"/>
                  <w:szCs w:val="16"/>
                  <w:lang w:val="en-US" w:eastAsia="zh-CN" w:bidi="ar"/>
                </w:rPr>
                <w:t>TxResourceReqList-r1</w:t>
              </w:r>
            </w:ins>
            <w:ins w:id="63" w:author="ZTE-YP" w:date="2024-02-02T14:44:00Z">
              <w:r>
                <w:rPr>
                  <w:rFonts w:hint="eastAsia" w:ascii="Courier New" w:hAnsi="Courier New" w:eastAsia="Yu Mincho"/>
                  <w:sz w:val="16"/>
                  <w:szCs w:val="16"/>
                  <w:lang w:val="en-US" w:eastAsia="zh-CN" w:bidi="ar"/>
                </w:rPr>
                <w:t xml:space="preserve">8 </w:t>
              </w:r>
            </w:ins>
            <w:ins w:id="64" w:author="ZTE-YP" w:date="2024-02-02T14:44:00Z">
              <w:r>
                <w:rPr>
                  <w:rFonts w:ascii="Courier New" w:hAnsi="Courier New" w:eastAsia="Yu Mincho"/>
                  <w:sz w:val="16"/>
                  <w:szCs w:val="16"/>
                  <w:lang w:val="en-US" w:eastAsia="zh-CN" w:bidi="ar"/>
                </w:rPr>
                <w:t xml:space="preserve"> </w:t>
              </w:r>
            </w:ins>
            <w:ins w:id="65" w:author="ZTE-YP" w:date="2024-02-02T14:44:00Z">
              <w:r>
                <w:rPr>
                  <w:rFonts w:ascii="Courier New" w:hAnsi="Courier New" w:eastAsia="Times New Roman"/>
                  <w:sz w:val="16"/>
                  <w:szCs w:val="16"/>
                  <w:lang w:val="en-US" w:eastAsia="zh-CN" w:bidi="ar"/>
                </w:rPr>
                <w:t xml:space="preserve">::=               </w:t>
              </w:r>
            </w:ins>
            <w:ins w:id="66" w:author="ZTE-YP" w:date="2024-02-02T14:44:00Z">
              <w:r>
                <w:rPr>
                  <w:rFonts w:ascii="Courier New" w:hAnsi="Courier New" w:eastAsia="Times New Roman"/>
                  <w:color w:val="993366"/>
                  <w:sz w:val="16"/>
                  <w:szCs w:val="16"/>
                  <w:lang w:val="en-US" w:eastAsia="zh-CN" w:bidi="ar"/>
                </w:rPr>
                <w:t>SEQUENCE</w:t>
              </w:r>
            </w:ins>
            <w:ins w:id="67" w:author="ZTE-YP" w:date="2024-02-02T14:44:00Z">
              <w:r>
                <w:rPr>
                  <w:rFonts w:ascii="Courier New" w:hAnsi="Courier New" w:eastAsia="Times New Roman"/>
                  <w:sz w:val="16"/>
                  <w:szCs w:val="16"/>
                  <w:lang w:val="en-US" w:eastAsia="zh-CN" w:bidi="ar"/>
                </w:rPr>
                <w:t xml:space="preserve"> {</w:t>
              </w:r>
            </w:ins>
          </w:p>
          <w:p>
            <w:pPr>
              <w:pStyle w:val="54"/>
              <w:shd w:val="clear" w:color="auto" w:fill="E6E6E6"/>
              <w:overflowPunct w:val="0"/>
              <w:autoSpaceDE w:val="0"/>
              <w:autoSpaceDN w:val="0"/>
              <w:adjustRightInd w:val="0"/>
              <w:spacing w:before="0" w:beforeAutospacing="0" w:after="0" w:afterAutospacing="0"/>
              <w:textAlignment w:val="baseline"/>
              <w:rPr>
                <w:ins w:id="68" w:author="ZTE-YP" w:date="2024-02-02T14:44:00Z"/>
                <w:rFonts w:ascii="Courier New" w:hAnsi="Courier New" w:eastAsia="Yu Mincho"/>
                <w:sz w:val="16"/>
                <w:szCs w:val="16"/>
              </w:rPr>
            </w:pPr>
            <w:ins w:id="69" w:author="ZTE-YP" w:date="2024-02-02T14:44:00Z">
              <w:r>
                <w:rPr>
                  <w:rFonts w:ascii="Courier New" w:hAnsi="Courier New" w:eastAsia="Times New Roman"/>
                  <w:sz w:val="16"/>
                  <w:szCs w:val="16"/>
                  <w:lang w:val="en-US" w:eastAsia="zh-CN" w:bidi="ar"/>
                </w:rPr>
                <w:t xml:space="preserve">    </w:t>
              </w:r>
            </w:ins>
            <w:ins w:id="70" w:author="ZTE-YP" w:date="2024-02-02T14:44:00Z">
              <w:r>
                <w:rPr>
                  <w:rFonts w:ascii="Courier New" w:hAnsi="Courier New" w:eastAsia="Yu Mincho"/>
                  <w:sz w:val="16"/>
                  <w:szCs w:val="16"/>
                  <w:lang w:val="en-US" w:eastAsia="zh-CN" w:bidi="ar"/>
                </w:rPr>
                <w:t>sl</w:t>
              </w:r>
            </w:ins>
            <w:ins w:id="71" w:author="ZTE-YP" w:date="2024-02-02T14:44:00Z">
              <w:r>
                <w:rPr>
                  <w:rFonts w:ascii="Courier New" w:hAnsi="Courier New" w:eastAsia="Times New Roman"/>
                  <w:sz w:val="16"/>
                  <w:szCs w:val="16"/>
                  <w:lang w:val="en-US" w:eastAsia="zh-CN" w:bidi="ar"/>
                </w:rPr>
                <w:t>-DestinationIdentity-r16             SL-DestinationIdentity</w:t>
              </w:r>
            </w:ins>
            <w:ins w:id="72" w:author="ZTE-YP" w:date="2024-02-02T14:44:00Z">
              <w:r>
                <w:rPr>
                  <w:rFonts w:ascii="Courier New" w:hAnsi="Courier New" w:eastAsia="Yu Mincho"/>
                  <w:sz w:val="16"/>
                  <w:szCs w:val="16"/>
                  <w:lang w:val="en-US" w:eastAsia="zh-CN" w:bidi="ar"/>
                </w:rPr>
                <w:t>-r16</w:t>
              </w:r>
            </w:ins>
            <w:ins w:id="73" w:author="ZTE-YP" w:date="2024-02-02T14:44:00Z">
              <w:r>
                <w:rPr>
                  <w:rFonts w:ascii="Courier New" w:hAnsi="Courier New" w:eastAsia="Times New Roman"/>
                  <w:sz w:val="16"/>
                  <w:szCs w:val="16"/>
                  <w:lang w:val="en-US" w:eastAsia="zh-CN" w:bidi="ar"/>
                </w:rPr>
                <w:t>,</w:t>
              </w:r>
            </w:ins>
          </w:p>
          <w:p>
            <w:pPr>
              <w:pStyle w:val="54"/>
              <w:shd w:val="clear" w:color="auto" w:fill="E6E6E6"/>
              <w:overflowPunct w:val="0"/>
              <w:autoSpaceDE w:val="0"/>
              <w:autoSpaceDN w:val="0"/>
              <w:adjustRightInd w:val="0"/>
              <w:spacing w:before="0" w:beforeAutospacing="0" w:after="0" w:afterAutospacing="0"/>
              <w:textAlignment w:val="baseline"/>
              <w:rPr>
                <w:ins w:id="74" w:author="ZTE-YP" w:date="2024-02-02T14:44:00Z"/>
                <w:rFonts w:ascii="Courier New" w:hAnsi="Courier New" w:eastAsia="Times New Roman"/>
                <w:sz w:val="16"/>
                <w:szCs w:val="16"/>
                <w:lang w:val="en-US"/>
              </w:rPr>
            </w:pPr>
            <w:ins w:id="75" w:author="ZTE-YP" w:date="2024-02-02T14:44:00Z">
              <w:r>
                <w:rPr>
                  <w:rFonts w:ascii="Courier New" w:hAnsi="Courier New" w:eastAsia="Times New Roman"/>
                  <w:sz w:val="16"/>
                  <w:szCs w:val="16"/>
                  <w:lang w:val="en-US" w:eastAsia="zh-CN" w:bidi="ar"/>
                </w:rPr>
                <w:t xml:space="preserve">    sl-CastType-r16                        </w:t>
              </w:r>
            </w:ins>
            <w:ins w:id="76" w:author="ZTE-YP" w:date="2024-02-02T14:44:00Z">
              <w:r>
                <w:rPr>
                  <w:rFonts w:ascii="Courier New" w:hAnsi="Courier New" w:eastAsia="Times New Roman"/>
                  <w:color w:val="993366"/>
                  <w:sz w:val="16"/>
                  <w:szCs w:val="16"/>
                  <w:lang w:val="en-US" w:eastAsia="zh-CN" w:bidi="ar"/>
                </w:rPr>
                <w:t>ENUMERATED</w:t>
              </w:r>
            </w:ins>
            <w:ins w:id="77" w:author="ZTE-YP" w:date="2024-02-02T14:44:00Z">
              <w:r>
                <w:rPr>
                  <w:rFonts w:ascii="Courier New" w:hAnsi="Courier New" w:eastAsia="Times New Roman"/>
                  <w:sz w:val="16"/>
                  <w:szCs w:val="16"/>
                  <w:lang w:val="en-US" w:eastAsia="zh-CN" w:bidi="ar"/>
                </w:rPr>
                <w:t xml:space="preserve"> {broadcast, groupcast, unicast, spare1},</w:t>
              </w:r>
            </w:ins>
          </w:p>
          <w:p>
            <w:pPr>
              <w:pStyle w:val="54"/>
              <w:shd w:val="clear" w:color="auto" w:fill="E6E6E6"/>
              <w:overflowPunct w:val="0"/>
              <w:autoSpaceDE w:val="0"/>
              <w:autoSpaceDN w:val="0"/>
              <w:adjustRightInd w:val="0"/>
              <w:spacing w:before="0" w:beforeAutospacing="0" w:after="0" w:afterAutospacing="0"/>
              <w:textAlignment w:val="baseline"/>
              <w:rPr>
                <w:ins w:id="78" w:author="ZTE-YP" w:date="2024-02-02T14:44:00Z"/>
                <w:rFonts w:ascii="Courier New" w:hAnsi="Courier New" w:eastAsia="Times New Roman"/>
                <w:sz w:val="16"/>
                <w:szCs w:val="16"/>
              </w:rPr>
            </w:pPr>
            <w:ins w:id="79" w:author="ZTE-YP" w:date="2024-02-02T14:44:00Z">
              <w:r>
                <w:rPr>
                  <w:rFonts w:ascii="Courier New" w:hAnsi="Courier New" w:eastAsia="Times New Roman"/>
                  <w:sz w:val="16"/>
                  <w:szCs w:val="16"/>
                  <w:lang w:val="en-US" w:eastAsia="zh-CN" w:bidi="ar"/>
                </w:rPr>
                <w:t xml:space="preserve">    sl-TypeTxSyncList-r16                  </w:t>
              </w:r>
            </w:ins>
            <w:ins w:id="80" w:author="ZTE-YP" w:date="2024-02-02T14:44:00Z">
              <w:r>
                <w:rPr>
                  <w:rFonts w:ascii="Courier New" w:hAnsi="Courier New" w:eastAsia="Times New Roman"/>
                  <w:color w:val="993366"/>
                  <w:sz w:val="16"/>
                  <w:szCs w:val="16"/>
                  <w:lang w:val="en-US" w:eastAsia="zh-CN" w:bidi="ar"/>
                </w:rPr>
                <w:t>SEQUENCE</w:t>
              </w:r>
            </w:ins>
            <w:ins w:id="81" w:author="ZTE-YP" w:date="2024-02-02T14:44:00Z">
              <w:r>
                <w:rPr>
                  <w:rFonts w:ascii="Courier New" w:hAnsi="Courier New" w:eastAsia="Times New Roman"/>
                  <w:sz w:val="16"/>
                  <w:szCs w:val="16"/>
                  <w:lang w:val="en-US" w:eastAsia="zh-CN" w:bidi="ar"/>
                </w:rPr>
                <w:t xml:space="preserve"> (</w:t>
              </w:r>
            </w:ins>
            <w:ins w:id="82" w:author="ZTE-YP" w:date="2024-02-02T14:44:00Z">
              <w:r>
                <w:rPr>
                  <w:rFonts w:ascii="Courier New" w:hAnsi="Courier New" w:eastAsia="Times New Roman"/>
                  <w:color w:val="993366"/>
                  <w:sz w:val="16"/>
                  <w:szCs w:val="16"/>
                  <w:lang w:val="en-US" w:eastAsia="zh-CN" w:bidi="ar"/>
                </w:rPr>
                <w:t>SIZE</w:t>
              </w:r>
            </w:ins>
            <w:ins w:id="83" w:author="ZTE-YP" w:date="2024-02-02T14:44:00Z">
              <w:r>
                <w:rPr>
                  <w:rFonts w:ascii="Courier New" w:hAnsi="Courier New" w:eastAsia="Times New Roman"/>
                  <w:sz w:val="16"/>
                  <w:szCs w:val="16"/>
                  <w:lang w:val="en-US" w:eastAsia="zh-CN" w:bidi="ar"/>
                </w:rPr>
                <w:t xml:space="preserve"> (1..maxNrofFreqSL-r16))</w:t>
              </w:r>
            </w:ins>
            <w:ins w:id="84" w:author="ZTE-YP" w:date="2024-02-02T14:44:00Z">
              <w:r>
                <w:rPr>
                  <w:rFonts w:ascii="Courier New" w:hAnsi="Courier New" w:eastAsia="Times New Roman"/>
                  <w:color w:val="993366"/>
                  <w:sz w:val="16"/>
                  <w:szCs w:val="16"/>
                  <w:lang w:val="en-US" w:eastAsia="zh-CN" w:bidi="ar"/>
                </w:rPr>
                <w:t xml:space="preserve"> OF</w:t>
              </w:r>
            </w:ins>
            <w:ins w:id="85" w:author="ZTE-YP" w:date="2024-02-02T14:44:00Z">
              <w:r>
                <w:rPr>
                  <w:rFonts w:ascii="Courier New" w:hAnsi="Courier New" w:eastAsia="Times New Roman"/>
                  <w:sz w:val="16"/>
                  <w:szCs w:val="16"/>
                  <w:lang w:val="en-US" w:eastAsia="zh-CN" w:bidi="ar"/>
                </w:rPr>
                <w:t xml:space="preserve"> SL-TypeTxSync-r16                </w:t>
              </w:r>
            </w:ins>
            <w:ins w:id="86" w:author="ZTE-YP" w:date="2024-02-02T14:44:00Z">
              <w:r>
                <w:rPr>
                  <w:rFonts w:ascii="Courier New" w:hAnsi="Courier New" w:eastAsia="Times New Roman"/>
                  <w:color w:val="993366"/>
                  <w:sz w:val="16"/>
                  <w:szCs w:val="16"/>
                  <w:lang w:val="en-US" w:eastAsia="zh-CN" w:bidi="ar"/>
                </w:rPr>
                <w:t>OPTIONAL</w:t>
              </w:r>
            </w:ins>
            <w:ins w:id="87" w:author="ZTE-YP" w:date="2024-02-02T14:44:00Z">
              <w:r>
                <w:rPr>
                  <w:rFonts w:ascii="Courier New" w:hAnsi="Courier New" w:eastAsia="Times New Roman"/>
                  <w:sz w:val="16"/>
                  <w:szCs w:val="16"/>
                  <w:lang w:val="en-US" w:eastAsia="zh-CN" w:bidi="ar"/>
                </w:rPr>
                <w:t>,</w:t>
              </w:r>
            </w:ins>
          </w:p>
          <w:p>
            <w:pPr>
              <w:pStyle w:val="54"/>
              <w:shd w:val="clear" w:color="auto" w:fill="E6E6E6"/>
              <w:overflowPunct w:val="0"/>
              <w:autoSpaceDE w:val="0"/>
              <w:autoSpaceDN w:val="0"/>
              <w:adjustRightInd w:val="0"/>
              <w:spacing w:before="0" w:beforeAutospacing="0" w:after="0" w:afterAutospacing="0"/>
              <w:textAlignment w:val="baseline"/>
              <w:rPr>
                <w:ins w:id="88" w:author="ZTE-YP" w:date="2024-02-02T14:44:00Z"/>
                <w:rFonts w:ascii="Courier New" w:hAnsi="Courier New" w:eastAsia="Times New Roman"/>
                <w:sz w:val="16"/>
                <w:szCs w:val="16"/>
              </w:rPr>
            </w:pPr>
            <w:ins w:id="89" w:author="ZTE-YP" w:date="2024-02-02T14:44:00Z">
              <w:r>
                <w:rPr>
                  <w:rFonts w:ascii="Courier New" w:hAnsi="Courier New" w:eastAsia="Times New Roman"/>
                  <w:sz w:val="16"/>
                  <w:szCs w:val="16"/>
                  <w:lang w:val="en-US" w:eastAsia="zh-CN" w:bidi="ar"/>
                </w:rPr>
                <w:t xml:space="preserve">    sl-TxInterestedFreqList-r16            SL-TxInterestedFreqList-r16                                                </w:t>
              </w:r>
            </w:ins>
            <w:ins w:id="90" w:author="ZTE-YP" w:date="2024-02-02T14:44:00Z">
              <w:r>
                <w:rPr>
                  <w:rFonts w:ascii="Courier New" w:hAnsi="Courier New" w:eastAsia="Times New Roman"/>
                  <w:color w:val="993366"/>
                  <w:sz w:val="16"/>
                  <w:szCs w:val="16"/>
                  <w:lang w:val="en-US" w:eastAsia="zh-CN" w:bidi="ar"/>
                </w:rPr>
                <w:t>OPTIONAL</w:t>
              </w:r>
            </w:ins>
            <w:ins w:id="91" w:author="ZTE-YP" w:date="2024-02-02T14:44:00Z">
              <w:r>
                <w:rPr>
                  <w:rFonts w:ascii="Courier New" w:hAnsi="Courier New" w:eastAsia="Times New Roman"/>
                  <w:sz w:val="16"/>
                  <w:szCs w:val="16"/>
                  <w:lang w:val="en-US" w:eastAsia="zh-CN" w:bidi="ar"/>
                </w:rPr>
                <w:t>,</w:t>
              </w:r>
            </w:ins>
          </w:p>
          <w:p>
            <w:pPr>
              <w:pStyle w:val="54"/>
              <w:shd w:val="clear" w:color="auto" w:fill="E6E6E6"/>
              <w:overflowPunct w:val="0"/>
              <w:autoSpaceDE w:val="0"/>
              <w:autoSpaceDN w:val="0"/>
              <w:adjustRightInd w:val="0"/>
              <w:spacing w:before="0" w:beforeAutospacing="0" w:after="0" w:afterAutospacing="0"/>
              <w:ind w:firstLine="320"/>
              <w:textAlignment w:val="baseline"/>
              <w:rPr>
                <w:ins w:id="92" w:author="ZTE-YP" w:date="2024-02-02T14:45:00Z"/>
                <w:rFonts w:ascii="Courier New" w:hAnsi="Courier New" w:eastAsia="Times New Roman"/>
                <w:color w:val="993366"/>
                <w:sz w:val="16"/>
                <w:szCs w:val="16"/>
                <w:lang w:val="en-US" w:eastAsia="zh-CN" w:bidi="ar"/>
              </w:rPr>
            </w:pPr>
            <w:ins w:id="93" w:author="ZTE-YP" w:date="2024-02-02T14:44:00Z">
              <w:r>
                <w:rPr>
                  <w:rFonts w:ascii="Courier New" w:hAnsi="Courier New" w:eastAsia="Times New Roman"/>
                  <w:sz w:val="16"/>
                  <w:szCs w:val="16"/>
                  <w:lang w:val="en-US" w:eastAsia="zh-CN" w:bidi="ar"/>
                </w:rPr>
                <w:t xml:space="preserve">sl-CapabilityInformationSidelink-r16   </w:t>
              </w:r>
            </w:ins>
            <w:ins w:id="94" w:author="ZTE-YP" w:date="2024-02-02T14:44:00Z">
              <w:r>
                <w:rPr>
                  <w:rFonts w:ascii="Courier New" w:hAnsi="Courier New" w:eastAsia="Times New Roman"/>
                  <w:color w:val="993366"/>
                  <w:sz w:val="16"/>
                  <w:szCs w:val="16"/>
                  <w:lang w:val="en-US" w:eastAsia="zh-CN" w:bidi="ar"/>
                </w:rPr>
                <w:t>OCTET</w:t>
              </w:r>
            </w:ins>
            <w:ins w:id="95" w:author="ZTE-YP" w:date="2024-02-02T14:44:00Z">
              <w:r>
                <w:rPr>
                  <w:rFonts w:ascii="Courier New" w:hAnsi="Courier New" w:eastAsia="Times New Roman"/>
                  <w:sz w:val="16"/>
                  <w:szCs w:val="16"/>
                  <w:lang w:val="en-US" w:eastAsia="zh-CN" w:bidi="ar"/>
                </w:rPr>
                <w:t xml:space="preserve"> </w:t>
              </w:r>
            </w:ins>
            <w:ins w:id="96" w:author="ZTE-YP" w:date="2024-02-02T14:44:00Z">
              <w:r>
                <w:rPr>
                  <w:rFonts w:ascii="Courier New" w:hAnsi="Courier New" w:eastAsia="Times New Roman"/>
                  <w:color w:val="993366"/>
                  <w:sz w:val="16"/>
                  <w:szCs w:val="16"/>
                  <w:lang w:val="en-US" w:eastAsia="zh-CN" w:bidi="ar"/>
                </w:rPr>
                <w:t>STRING</w:t>
              </w:r>
            </w:ins>
            <w:ins w:id="97" w:author="ZTE-YP" w:date="2024-02-02T14:44:00Z">
              <w:r>
                <w:rPr>
                  <w:rFonts w:ascii="Courier New" w:hAnsi="Courier New" w:eastAsia="Times New Roman"/>
                  <w:sz w:val="16"/>
                  <w:szCs w:val="16"/>
                  <w:lang w:val="en-US" w:eastAsia="zh-CN" w:bidi="ar"/>
                </w:rPr>
                <w:t xml:space="preserve">                                                               </w:t>
              </w:r>
            </w:ins>
            <w:ins w:id="98" w:author="ZTE-YP" w:date="2024-02-02T14:44:00Z">
              <w:r>
                <w:rPr>
                  <w:rFonts w:ascii="Courier New" w:hAnsi="Courier New" w:eastAsia="Times New Roman"/>
                  <w:color w:val="993366"/>
                  <w:sz w:val="16"/>
                  <w:szCs w:val="16"/>
                  <w:lang w:val="en-US" w:eastAsia="zh-CN" w:bidi="ar"/>
                </w:rPr>
                <w:t>OPTIONAL</w:t>
              </w:r>
            </w:ins>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ins w:id="99" w:author="ZTE-YP" w:date="2024-02-02T14:45:00Z"/>
                <w:lang w:val="en-US"/>
              </w:rPr>
            </w:pPr>
            <w:ins w:id="100" w:author="ZTE-YP" w:date="2024-02-02T14:45:00Z">
              <w:r>
                <w:rPr>
                  <w:rFonts w:ascii="Courier New" w:hAnsi="Courier New" w:eastAsia="Times New Roman"/>
                  <w:sz w:val="16"/>
                  <w:szCs w:val="20"/>
                  <w:lang w:val="en-US" w:eastAsia="zh-CN" w:bidi="ar"/>
                </w:rPr>
                <w:t xml:space="preserve"> sl-PRS-Priority-r18                   </w:t>
              </w:r>
            </w:ins>
            <w:ins w:id="101" w:author="ZTE-YP" w:date="2024-02-02T14:45:00Z">
              <w:r>
                <w:rPr>
                  <w:rFonts w:ascii="Courier New" w:hAnsi="Courier New" w:eastAsia="Times New Roman"/>
                  <w:color w:val="993366"/>
                  <w:sz w:val="16"/>
                  <w:szCs w:val="20"/>
                  <w:lang w:val="en-US" w:eastAsia="zh-CN" w:bidi="ar"/>
                </w:rPr>
                <w:t>INTEGER</w:t>
              </w:r>
            </w:ins>
            <w:ins w:id="102" w:author="ZTE-YP" w:date="2024-02-02T14:45:00Z">
              <w:r>
                <w:rPr>
                  <w:rFonts w:ascii="Courier New" w:hAnsi="Courier New" w:eastAsia="Times New Roman"/>
                  <w:sz w:val="16"/>
                  <w:szCs w:val="20"/>
                  <w:lang w:val="en-US" w:eastAsia="zh-CN" w:bidi="ar"/>
                </w:rPr>
                <w:t xml:space="preserve"> (1..8)                                 </w:t>
              </w:r>
            </w:ins>
            <w:ins w:id="103" w:author="ZTE-YP" w:date="2024-02-02T14:45:00Z">
              <w:r>
                <w:rPr>
                  <w:rFonts w:ascii="Courier New" w:hAnsi="Courier New" w:eastAsia="Times New Roman"/>
                  <w:color w:val="993366"/>
                  <w:sz w:val="16"/>
                  <w:szCs w:val="20"/>
                  <w:lang w:val="en-US" w:eastAsia="zh-CN" w:bidi="ar"/>
                </w:rPr>
                <w:t>OPTIONAL</w:t>
              </w:r>
            </w:ins>
            <w:ins w:id="104" w:author="ZTE-YP" w:date="2024-02-02T14:45:00Z">
              <w:r>
                <w:rPr>
                  <w:rFonts w:ascii="Courier New" w:hAnsi="Courier New" w:eastAsia="Times New Roman"/>
                  <w:sz w:val="16"/>
                  <w:szCs w:val="20"/>
                  <w:lang w:val="en-US" w:eastAsia="zh-CN" w:bidi="ar"/>
                </w:rPr>
                <w:t>,</w:t>
              </w:r>
            </w:ins>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ins w:id="105" w:author="ZTE-YP" w:date="2024-02-02T14:44:00Z"/>
                <w:rFonts w:ascii="Courier New" w:hAnsi="Courier New" w:eastAsia="Times New Roman"/>
                <w:color w:val="993366"/>
                <w:sz w:val="16"/>
                <w:szCs w:val="16"/>
                <w:lang w:val="en-US" w:eastAsia="zh-CN" w:bidi="ar"/>
              </w:rPr>
            </w:pPr>
            <w:ins w:id="106" w:author="ZTE-YP" w:date="2024-02-02T14:45:00Z">
              <w:r>
                <w:rPr>
                  <w:rFonts w:ascii="Courier New" w:hAnsi="Courier New" w:eastAsia="Times New Roman"/>
                  <w:sz w:val="16"/>
                  <w:szCs w:val="20"/>
                  <w:lang w:val="en-US" w:eastAsia="zh-CN" w:bidi="ar"/>
                </w:rPr>
                <w:t xml:space="preserve">    sl-PRS-DelayBudget-r18                </w:t>
              </w:r>
            </w:ins>
            <w:ins w:id="107" w:author="ZTE-YP" w:date="2024-02-02T14:45:00Z">
              <w:r>
                <w:rPr>
                  <w:rFonts w:ascii="Courier New" w:hAnsi="Courier New" w:eastAsia="Times New Roman"/>
                  <w:color w:val="993366"/>
                  <w:sz w:val="16"/>
                  <w:szCs w:val="20"/>
                  <w:lang w:val="en-US" w:eastAsia="zh-CN" w:bidi="ar"/>
                </w:rPr>
                <w:t>INTEGER</w:t>
              </w:r>
            </w:ins>
            <w:ins w:id="108" w:author="ZTE-YP" w:date="2024-02-02T14:45:00Z">
              <w:r>
                <w:rPr>
                  <w:rFonts w:ascii="Courier New" w:hAnsi="Courier New" w:eastAsia="Times New Roman"/>
                  <w:sz w:val="16"/>
                  <w:szCs w:val="20"/>
                  <w:lang w:val="en-US" w:eastAsia="zh-CN" w:bidi="ar"/>
                </w:rPr>
                <w:t xml:space="preserve"> (0..1023)                              </w:t>
              </w:r>
            </w:ins>
            <w:ins w:id="109" w:author="ZTE-YP" w:date="2024-02-02T14:45:00Z">
              <w:r>
                <w:rPr>
                  <w:rFonts w:ascii="Courier New" w:hAnsi="Courier New" w:eastAsia="Times New Roman"/>
                  <w:color w:val="993366"/>
                  <w:sz w:val="16"/>
                  <w:szCs w:val="20"/>
                  <w:lang w:val="en-US" w:eastAsia="zh-CN" w:bidi="ar"/>
                </w:rPr>
                <w:t>OPTIONAL</w:t>
              </w:r>
            </w:ins>
          </w:p>
          <w:p>
            <w:pPr>
              <w:widowControl/>
              <w:shd w:val="clear" w:color="auto" w:fill="E6E6E6"/>
              <w:overflowPunct w:val="0"/>
              <w:autoSpaceDE w:val="0"/>
              <w:autoSpaceDN w:val="0"/>
              <w:adjustRightInd w:val="0"/>
              <w:spacing w:beforeAutospacing="1" w:after="0"/>
              <w:jc w:val="left"/>
              <w:textAlignment w:val="baseline"/>
              <w:rPr>
                <w:rFonts w:ascii="Courier New" w:hAnsi="Courier New" w:eastAsia="Times New Roman"/>
                <w:kern w:val="0"/>
                <w:sz w:val="16"/>
                <w:szCs w:val="16"/>
                <w:shd w:val="clear" w:color="auto" w:fill="E6E6E6"/>
                <w:lang w:val="en-US" w:eastAsia="zh-CN" w:bidi="ar"/>
              </w:rPr>
            </w:pPr>
            <w:ins w:id="110" w:author="ZTE-YP" w:date="2024-02-02T14:44:00Z">
              <w:r>
                <w:rPr>
                  <w:rFonts w:ascii="Courier New" w:hAnsi="Courier New" w:eastAsia="Yu Mincho"/>
                  <w:kern w:val="0"/>
                  <w:sz w:val="16"/>
                  <w:szCs w:val="16"/>
                  <w:lang w:val="en-US" w:eastAsia="zh-CN" w:bidi="ar"/>
                </w:rPr>
                <w:t>}</w:t>
              </w:r>
            </w:ins>
          </w:p>
          <w:p>
            <w:pPr>
              <w:pStyle w:val="54"/>
              <w:shd w:val="clear" w:color="auto" w:fill="E6E6E6"/>
              <w:overflowPunct w:val="0"/>
              <w:autoSpaceDE w:val="0"/>
              <w:autoSpaceDN w:val="0"/>
              <w:adjustRightInd w:val="0"/>
              <w:spacing w:before="0" w:beforeAutospacing="0" w:after="0" w:afterAutospacing="0"/>
              <w:textAlignment w:val="baseline"/>
              <w:rPr>
                <w:lang w:val="en-US" w:eastAsia="zh-CN"/>
              </w:rPr>
            </w:pPr>
          </w:p>
        </w:tc>
      </w:tr>
    </w:tbl>
    <w:p>
      <w:pPr>
        <w:rPr>
          <w:rFonts w:ascii="Times New Roman" w:hAnsi="Times New Roman"/>
          <w:sz w:val="20"/>
          <w:szCs w:val="20"/>
          <w:lang w:val="en-US" w:eastAsia="zh-CN"/>
        </w:rPr>
      </w:pPr>
      <w:r>
        <w:rPr>
          <w:rFonts w:ascii="Times New Roman" w:hAnsi="Times New Roman"/>
          <w:sz w:val="20"/>
          <w:szCs w:val="20"/>
          <w:lang w:val="en-US" w:eastAsia="zh-CN"/>
        </w:rPr>
        <w:t>UAI:</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SL-PRS-UE-AssistanceInformationNR-r18 ::= </w:t>
            </w:r>
            <w:r>
              <w:rPr>
                <w:rFonts w:ascii="Courier New" w:hAnsi="Courier New" w:eastAsia="Times New Roman"/>
                <w:color w:val="993366"/>
                <w:sz w:val="16"/>
                <w:szCs w:val="20"/>
                <w:lang w:val="en-US" w:eastAsia="zh-CN" w:bidi="ar"/>
              </w:rPr>
              <w:t>SEQUENCE</w:t>
            </w:r>
            <w:r>
              <w:rPr>
                <w:rFonts w:ascii="Courier New" w:hAnsi="Courier New" w:eastAsia="Times New Roman"/>
                <w:sz w:val="16"/>
                <w:szCs w:val="20"/>
                <w:lang w:val="en-US" w:eastAsia="zh-CN" w:bidi="ar"/>
              </w:rPr>
              <w:t xml:space="preserve"> (</w:t>
            </w:r>
            <w:r>
              <w:rPr>
                <w:rFonts w:ascii="Courier New" w:hAnsi="Courier New" w:eastAsia="Times New Roman"/>
                <w:color w:val="993366"/>
                <w:sz w:val="16"/>
                <w:szCs w:val="20"/>
                <w:lang w:val="en-US" w:eastAsia="zh-CN" w:bidi="ar"/>
              </w:rPr>
              <w:t>SIZE</w:t>
            </w:r>
            <w:r>
              <w:rPr>
                <w:rFonts w:ascii="Courier New" w:hAnsi="Courier New" w:eastAsia="Times New Roman"/>
                <w:sz w:val="16"/>
                <w:szCs w:val="20"/>
                <w:lang w:val="en-US" w:eastAsia="zh-CN" w:bidi="ar"/>
              </w:rPr>
              <w:t xml:space="preserve"> (1..maxNrofSL-PRS-TxConfig-r18))</w:t>
            </w:r>
            <w:r>
              <w:rPr>
                <w:rFonts w:ascii="Courier New" w:hAnsi="Courier New" w:eastAsia="Times New Roman"/>
                <w:color w:val="993366"/>
                <w:sz w:val="16"/>
                <w:szCs w:val="20"/>
                <w:lang w:val="en-US" w:eastAsia="zh-CN" w:bidi="ar"/>
              </w:rPr>
              <w:t xml:space="preserve"> OF</w:t>
            </w:r>
            <w:r>
              <w:rPr>
                <w:rFonts w:ascii="Courier New" w:hAnsi="Courier New" w:eastAsia="Times New Roman"/>
                <w:sz w:val="16"/>
                <w:szCs w:val="20"/>
                <w:lang w:val="en-US" w:eastAsia="zh-CN" w:bidi="ar"/>
              </w:rPr>
              <w:t xml:space="preserve"> SL-PRS-TxInfo-r18</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SL-PRS-TxInfo-r18 ::=             </w:t>
            </w:r>
            <w:r>
              <w:rPr>
                <w:rFonts w:ascii="Courier New" w:hAnsi="Courier New" w:eastAsia="Times New Roman"/>
                <w:color w:val="993366"/>
                <w:sz w:val="16"/>
                <w:szCs w:val="20"/>
                <w:lang w:val="en-US" w:eastAsia="zh-CN" w:bidi="ar"/>
              </w:rPr>
              <w:t xml:space="preserve">    SEQUENCE</w:t>
            </w:r>
            <w:r>
              <w:rPr>
                <w:lang w:val="en-US"/>
              </w:rPr>
              <w:t xml:space="preserve"> </w:t>
            </w:r>
            <w:r>
              <w:rPr>
                <w:rFonts w:ascii="Courier New" w:hAnsi="Courier New" w:eastAsia="Times New Roman"/>
                <w:sz w:val="16"/>
                <w:szCs w:val="20"/>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sl-PRS-Periodicity-r18                </w:t>
            </w:r>
            <w:r>
              <w:rPr>
                <w:rFonts w:ascii="Courier New" w:hAnsi="Courier New" w:eastAsia="Times New Roman"/>
                <w:color w:val="993366"/>
                <w:sz w:val="16"/>
                <w:szCs w:val="20"/>
                <w:lang w:val="en-US" w:eastAsia="zh-CN" w:bidi="ar"/>
              </w:rPr>
              <w:t>ENUMERATED</w:t>
            </w:r>
            <w:r>
              <w:rPr>
                <w:rFonts w:ascii="Courier New" w:hAnsi="Courier New" w:eastAsia="Times New Roman"/>
                <w:sz w:val="16"/>
                <w:szCs w:val="20"/>
                <w:lang w:val="en-US" w:eastAsia="zh-CN" w:bidi="ar"/>
              </w:rPr>
              <w:t xml:space="preserve"> {ms100, ms200, ms300, ms400, ms500, ms600, ms700, ms800, ms900, ms1000, spare6,</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spare5, spare4, spare3, spare2, spare1},</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del w:id="111" w:author="ZTE-YP" w:date="2024-02-02T14:46:00Z"/>
                <w:lang w:val="en-US"/>
              </w:rPr>
            </w:pPr>
            <w:del w:id="112" w:author="ZTE-YP" w:date="2024-02-02T14:46:00Z">
              <w:r>
                <w:rPr>
                  <w:rFonts w:ascii="Courier New" w:hAnsi="Courier New" w:eastAsia="Times New Roman"/>
                  <w:sz w:val="16"/>
                  <w:szCs w:val="20"/>
                  <w:lang w:val="en-US" w:eastAsia="zh-CN" w:bidi="ar"/>
                </w:rPr>
                <w:delText xml:space="preserve">    sl-PRS-Priority-r18                   </w:delText>
              </w:r>
            </w:del>
            <w:del w:id="113" w:author="ZTE-YP" w:date="2024-02-02T14:46:00Z">
              <w:r>
                <w:rPr>
                  <w:rFonts w:ascii="Courier New" w:hAnsi="Courier New" w:eastAsia="Times New Roman"/>
                  <w:color w:val="993366"/>
                  <w:sz w:val="16"/>
                  <w:szCs w:val="20"/>
                  <w:lang w:val="en-US" w:eastAsia="zh-CN" w:bidi="ar"/>
                </w:rPr>
                <w:delText>INTEGER</w:delText>
              </w:r>
            </w:del>
            <w:del w:id="114" w:author="ZTE-YP" w:date="2024-02-02T14:46:00Z">
              <w:r>
                <w:rPr>
                  <w:rFonts w:ascii="Courier New" w:hAnsi="Courier New" w:eastAsia="Times New Roman"/>
                  <w:sz w:val="16"/>
                  <w:szCs w:val="20"/>
                  <w:lang w:val="en-US" w:eastAsia="zh-CN" w:bidi="ar"/>
                </w:rPr>
                <w:delText xml:space="preserve"> (1..8)                                 </w:delText>
              </w:r>
            </w:del>
            <w:del w:id="115" w:author="ZTE-YP" w:date="2024-02-02T14:46:00Z">
              <w:r>
                <w:rPr>
                  <w:rFonts w:ascii="Courier New" w:hAnsi="Courier New" w:eastAsia="Times New Roman"/>
                  <w:color w:val="993366"/>
                  <w:sz w:val="16"/>
                  <w:szCs w:val="20"/>
                  <w:lang w:val="en-US" w:eastAsia="zh-CN" w:bidi="ar"/>
                </w:rPr>
                <w:delText>OPTIONAL</w:delText>
              </w:r>
            </w:del>
            <w:del w:id="116" w:author="ZTE-YP" w:date="2024-02-02T14:46:00Z">
              <w:r>
                <w:rPr>
                  <w:rFonts w:ascii="Courier New" w:hAnsi="Courier New" w:eastAsia="Times New Roman"/>
                  <w:sz w:val="16"/>
                  <w:szCs w:val="20"/>
                  <w:lang w:val="en-US" w:eastAsia="zh-CN" w:bidi="ar"/>
                </w:rPr>
                <w:delText>,</w:delText>
              </w:r>
            </w:del>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firstLine="320"/>
              <w:rPr>
                <w:ins w:id="117" w:author="ZTE-YP" w:date="2024-02-02T14:46:00Z"/>
                <w:rFonts w:ascii="Courier New" w:hAnsi="Courier New" w:eastAsia="Times New Roman"/>
                <w:color w:val="993366"/>
                <w:sz w:val="16"/>
                <w:szCs w:val="20"/>
                <w:lang w:val="en-US" w:eastAsia="zh-CN" w:bidi="ar"/>
              </w:rPr>
            </w:pPr>
            <w:del w:id="118" w:author="ZTE-YP" w:date="2024-02-02T14:46:00Z">
              <w:r>
                <w:rPr>
                  <w:rFonts w:ascii="Courier New" w:hAnsi="Courier New" w:eastAsia="Times New Roman"/>
                  <w:sz w:val="16"/>
                  <w:szCs w:val="20"/>
                  <w:lang w:val="en-US" w:eastAsia="zh-CN" w:bidi="ar"/>
                </w:rPr>
                <w:delText xml:space="preserve">sl-PRS-DelayBudget-r18                </w:delText>
              </w:r>
            </w:del>
            <w:del w:id="119" w:author="ZTE-YP" w:date="2024-02-02T14:46:00Z">
              <w:r>
                <w:rPr>
                  <w:rFonts w:ascii="Courier New" w:hAnsi="Courier New" w:eastAsia="Times New Roman"/>
                  <w:color w:val="993366"/>
                  <w:sz w:val="16"/>
                  <w:szCs w:val="20"/>
                  <w:lang w:val="en-US" w:eastAsia="zh-CN" w:bidi="ar"/>
                </w:rPr>
                <w:delText>INTEGER</w:delText>
              </w:r>
            </w:del>
            <w:del w:id="120" w:author="ZTE-YP" w:date="2024-02-02T14:46:00Z">
              <w:r>
                <w:rPr>
                  <w:rFonts w:ascii="Courier New" w:hAnsi="Courier New" w:eastAsia="Times New Roman"/>
                  <w:sz w:val="16"/>
                  <w:szCs w:val="20"/>
                  <w:lang w:val="en-US" w:eastAsia="zh-CN" w:bidi="ar"/>
                </w:rPr>
                <w:delText xml:space="preserve"> (0..1023)                              </w:delText>
              </w:r>
            </w:del>
            <w:del w:id="121" w:author="ZTE-YP" w:date="2024-02-02T14:46:00Z">
              <w:r>
                <w:rPr>
                  <w:rFonts w:ascii="Courier New" w:hAnsi="Courier New" w:eastAsia="Times New Roman"/>
                  <w:color w:val="993366"/>
                  <w:sz w:val="16"/>
                  <w:szCs w:val="20"/>
                  <w:lang w:val="en-US" w:eastAsia="zh-CN" w:bidi="ar"/>
                </w:rPr>
                <w:delText>OPTIONAL</w:delText>
              </w:r>
            </w:del>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firstLine="320" w:firstLineChars="200"/>
              <w:rPr>
                <w:ins w:id="122" w:author="ZTE-YP" w:date="2024-02-02T14:46:00Z"/>
                <w:highlight w:val="yellow"/>
                <w:lang w:val="en-US"/>
              </w:rPr>
            </w:pPr>
            <w:ins w:id="123" w:author="ZTE-YP" w:date="2024-02-02T14:46:00Z">
              <w:r>
                <w:rPr>
                  <w:rFonts w:ascii="Courier New" w:hAnsi="Courier New" w:eastAsia="Times New Roman"/>
                  <w:sz w:val="16"/>
                  <w:szCs w:val="20"/>
                  <w:lang w:val="en-US" w:eastAsia="zh-CN" w:bidi="ar"/>
                </w:rPr>
                <w:t xml:space="preserve">timingOffset-r16                      </w:t>
              </w:r>
            </w:ins>
            <w:ins w:id="124" w:author="ZTE-YP" w:date="2024-02-02T14:46:00Z">
              <w:r>
                <w:rPr>
                  <w:rFonts w:ascii="Courier New" w:hAnsi="Courier New" w:eastAsia="Times New Roman"/>
                  <w:color w:val="993366"/>
                  <w:sz w:val="16"/>
                  <w:szCs w:val="20"/>
                  <w:lang w:val="en-US" w:eastAsia="zh-CN" w:bidi="ar"/>
                </w:rPr>
                <w:t>INTEGER</w:t>
              </w:r>
            </w:ins>
            <w:ins w:id="125" w:author="ZTE-YP" w:date="2024-02-02T14:46:00Z">
              <w:r>
                <w:rPr>
                  <w:rFonts w:ascii="Courier New" w:hAnsi="Courier New" w:eastAsia="Times New Roman"/>
                  <w:sz w:val="16"/>
                  <w:szCs w:val="20"/>
                  <w:lang w:val="en-US" w:eastAsia="zh-CN" w:bidi="ar"/>
                </w:rPr>
                <w:t xml:space="preserve"> (0..10239),</w:t>
              </w:r>
            </w:ins>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w:t>
            </w:r>
          </w:p>
          <w:p>
            <w:pPr>
              <w:rPr>
                <w:lang w:val="en-US" w:eastAsia="zh-CN"/>
              </w:rPr>
            </w:pPr>
          </w:p>
        </w:tc>
      </w:tr>
    </w:tbl>
    <w:p>
      <w:pPr>
        <w:rPr>
          <w:lang w:val="en-US" w:eastAsia="zh-CN"/>
        </w:rPr>
      </w:pP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6: Regarding SUI and UAI content for SL PRS, RAN2 to agree the following changes and adopt the corresponding TP provided above:</w:t>
      </w:r>
    </w:p>
    <w:p>
      <w:pPr>
        <w:numPr>
          <w:ilvl w:val="0"/>
          <w:numId w:val="9"/>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Delete sl-RLC-ModeIndicationList and sl-QoS-InfoList in SUI for SL-PRS request </w:t>
      </w:r>
    </w:p>
    <w:p>
      <w:pPr>
        <w:numPr>
          <w:ilvl w:val="0"/>
          <w:numId w:val="9"/>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Move sl-PRS-Priority-r18 and sl-PRS-DelayBudget from UAI to SUI.</w:t>
      </w:r>
    </w:p>
    <w:p>
      <w:pPr>
        <w:numPr>
          <w:ilvl w:val="0"/>
          <w:numId w:val="9"/>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Add timingOffset IE in UAI for periodic SL-PRS request, similar like the IE contained in SL data request, this value indicates the time offset between an estimated start of UE’s first SL-PRS transmission time and subframe#0 of SFN#0. </w:t>
      </w:r>
    </w:p>
    <w:p>
      <w:pPr>
        <w:pStyle w:val="4"/>
        <w:rPr>
          <w:lang w:val="en-US"/>
        </w:rPr>
      </w:pPr>
      <w:r>
        <w:rPr>
          <w:rFonts w:hint="eastAsia" w:eastAsia="宋体"/>
          <w:lang w:val="en-US" w:eastAsia="zh-CN"/>
        </w:rPr>
        <w:t>The use of exceptional pool in SL positioning (RIL H604)</w:t>
      </w:r>
    </w:p>
    <w:p>
      <w:pPr>
        <w:rPr>
          <w:rFonts w:ascii="Times New Roman" w:hAnsi="Times New Roman" w:eastAsia="宋体"/>
          <w:sz w:val="20"/>
          <w:szCs w:val="20"/>
          <w:lang w:val="en-US" w:eastAsia="zh-CN" w:bidi="ar"/>
        </w:rPr>
      </w:pPr>
      <w:r>
        <w:rPr>
          <w:rFonts w:hint="eastAsia" w:ascii="Times New Roman" w:hAnsi="Times New Roman" w:eastAsia="宋体"/>
          <w:sz w:val="20"/>
          <w:szCs w:val="20"/>
          <w:lang w:val="en-US" w:eastAsia="zh-CN" w:bidi="ar"/>
        </w:rPr>
        <w:t>There is an editor</w:t>
      </w:r>
      <w:r>
        <w:rPr>
          <w:rFonts w:ascii="Times New Roman" w:hAnsi="Times New Roman" w:eastAsia="宋体"/>
          <w:sz w:val="20"/>
          <w:szCs w:val="20"/>
          <w:lang w:val="en-US" w:eastAsia="zh-CN" w:bidi="ar"/>
        </w:rPr>
        <w:t>’</w:t>
      </w:r>
      <w:r>
        <w:rPr>
          <w:rFonts w:hint="eastAsia" w:ascii="Times New Roman" w:hAnsi="Times New Roman" w:eastAsia="宋体"/>
          <w:sz w:val="20"/>
          <w:szCs w:val="20"/>
          <w:lang w:val="en-US" w:eastAsia="zh-CN" w:bidi="ar"/>
        </w:rPr>
        <w:t>s note: FFS If sl-PRS-TxPoolExceptional is used for SL positioning. H604 mentioned to support exceptional pool for SL-PRS. For example, when UE and gNB has U</w:t>
      </w:r>
      <w:r>
        <w:rPr>
          <w:rFonts w:ascii="Times New Roman" w:hAnsi="Times New Roman" w:eastAsia="宋体"/>
          <w:sz w:val="20"/>
          <w:szCs w:val="20"/>
          <w:lang w:val="en-US" w:eastAsia="zh-CN" w:bidi="ar"/>
        </w:rPr>
        <w:t>u</w:t>
      </w:r>
      <w:r>
        <w:rPr>
          <w:rFonts w:hint="eastAsia" w:ascii="Times New Roman" w:hAnsi="Times New Roman" w:eastAsia="宋体"/>
          <w:sz w:val="20"/>
          <w:szCs w:val="20"/>
          <w:lang w:val="en-US" w:eastAsia="zh-CN" w:bidi="ar"/>
        </w:rPr>
        <w:t xml:space="preserve"> RLF, UE is unsynchronized with NW. </w:t>
      </w:r>
      <w:r>
        <w:rPr>
          <w:rFonts w:ascii="Times New Roman" w:hAnsi="Times New Roman" w:eastAsia="宋体"/>
          <w:sz w:val="20"/>
          <w:szCs w:val="20"/>
          <w:lang w:val="en-US" w:eastAsia="zh-CN" w:bidi="ar"/>
        </w:rPr>
        <w:t xml:space="preserve">then </w:t>
      </w:r>
      <w:r>
        <w:rPr>
          <w:rFonts w:hint="eastAsia" w:ascii="Times New Roman" w:hAnsi="Times New Roman" w:eastAsia="宋体"/>
          <w:sz w:val="20"/>
          <w:szCs w:val="20"/>
          <w:lang w:val="en-US" w:eastAsia="zh-CN" w:bidi="ar"/>
        </w:rPr>
        <w:t xml:space="preserve">for configured grant, UE cannot use legacy mode 1 resource pool </w:t>
      </w:r>
      <w:r>
        <w:rPr>
          <w:rFonts w:ascii="Times New Roman" w:hAnsi="Times New Roman" w:eastAsia="宋体"/>
          <w:sz w:val="20"/>
          <w:szCs w:val="20"/>
          <w:lang w:val="en-US" w:eastAsia="zh-CN" w:bidi="ar"/>
        </w:rPr>
        <w:t xml:space="preserve">anymore, </w:t>
      </w:r>
      <w:r>
        <w:rPr>
          <w:rFonts w:hint="eastAsia" w:ascii="Times New Roman" w:hAnsi="Times New Roman" w:eastAsia="宋体"/>
          <w:sz w:val="20"/>
          <w:szCs w:val="20"/>
          <w:lang w:val="en-US" w:eastAsia="zh-CN" w:bidi="ar"/>
        </w:rPr>
        <w:t xml:space="preserve">because </w:t>
      </w:r>
      <w:r>
        <w:rPr>
          <w:rFonts w:ascii="Times New Roman" w:hAnsi="Times New Roman" w:eastAsia="宋体"/>
          <w:sz w:val="20"/>
          <w:szCs w:val="20"/>
          <w:lang w:val="en-US" w:eastAsia="zh-CN" w:bidi="ar"/>
        </w:rPr>
        <w:t>if UE will misunderstand resource occasion for transmission, which cause</w:t>
      </w:r>
      <w:r>
        <w:rPr>
          <w:rFonts w:hint="eastAsia" w:ascii="Times New Roman" w:hAnsi="Times New Roman" w:eastAsia="宋体"/>
          <w:sz w:val="20"/>
          <w:szCs w:val="20"/>
          <w:lang w:val="en-US" w:eastAsia="zh-CN" w:bidi="ar"/>
        </w:rPr>
        <w:t xml:space="preserve"> interference with other </w:t>
      </w:r>
      <w:r>
        <w:rPr>
          <w:rFonts w:ascii="Times New Roman" w:hAnsi="Times New Roman" w:eastAsia="宋体"/>
          <w:sz w:val="20"/>
          <w:szCs w:val="20"/>
          <w:lang w:val="en-US" w:eastAsia="zh-CN" w:bidi="ar"/>
        </w:rPr>
        <w:t xml:space="preserve">normal </w:t>
      </w:r>
      <w:r>
        <w:rPr>
          <w:rFonts w:hint="eastAsia" w:ascii="Times New Roman" w:hAnsi="Times New Roman" w:eastAsia="宋体"/>
          <w:sz w:val="20"/>
          <w:szCs w:val="20"/>
          <w:lang w:val="en-US" w:eastAsia="zh-CN" w:bidi="ar"/>
        </w:rPr>
        <w:t>UEs.</w:t>
      </w:r>
      <w:r>
        <w:rPr>
          <w:rFonts w:ascii="Times New Roman" w:hAnsi="Times New Roman" w:eastAsia="宋体"/>
          <w:sz w:val="20"/>
          <w:szCs w:val="20"/>
          <w:lang w:val="en-US" w:eastAsia="zh-CN" w:bidi="ar"/>
        </w:rPr>
        <w:t xml:space="preserve"> So we also support to use exceptional pool dedicated for SL PRS when configured scheme 1 dedicated pool meets exceptions. </w:t>
      </w:r>
    </w:p>
    <w:p>
      <w:pPr>
        <w:rPr>
          <w:rFonts w:ascii="Times New Roman" w:hAnsi="Times New Roman" w:eastAsia="宋体"/>
          <w:b/>
          <w:i/>
          <w:sz w:val="20"/>
          <w:szCs w:val="20"/>
          <w:lang w:val="en-US" w:eastAsia="zh-CN" w:bidi="ar"/>
        </w:rPr>
      </w:pPr>
      <w:r>
        <w:rPr>
          <w:rFonts w:ascii="Times New Roman" w:hAnsi="Times New Roman" w:eastAsia="宋体"/>
          <w:b/>
          <w:i/>
          <w:sz w:val="20"/>
          <w:szCs w:val="20"/>
          <w:lang w:val="en-US" w:eastAsia="zh-CN" w:bidi="ar"/>
        </w:rPr>
        <w:t>Proposal 7: Support to use exceptional pool dedicated for SL PRS when configured scheme 1 dedicated pool meets exceptions.</w:t>
      </w:r>
    </w:p>
    <w:p>
      <w:pPr>
        <w:pStyle w:val="3"/>
        <w:rPr>
          <w:lang w:val="en-US"/>
        </w:rPr>
      </w:pPr>
      <w:r>
        <w:rPr>
          <w:rFonts w:hint="eastAsia" w:eastAsia="宋体"/>
          <w:lang w:val="en-US" w:eastAsia="zh-CN"/>
        </w:rPr>
        <w:t>BW aggregation</w:t>
      </w:r>
    </w:p>
    <w:p>
      <w:pPr>
        <w:pStyle w:val="4"/>
        <w:rPr>
          <w:lang w:val="en-US" w:eastAsia="zh-CN"/>
        </w:rPr>
      </w:pPr>
      <w:r>
        <w:rPr>
          <w:rFonts w:hint="eastAsia"/>
          <w:lang w:val="en-US" w:eastAsia="zh-CN"/>
        </w:rPr>
        <w:t>SRS BW aggregation in RRC CONNECTED</w:t>
      </w:r>
    </w:p>
    <w:p>
      <w:pPr>
        <w:pStyle w:val="5"/>
        <w:rPr>
          <w:sz w:val="24"/>
          <w:szCs w:val="28"/>
          <w:lang w:val="en-US" w:eastAsia="zh-CN"/>
        </w:rPr>
      </w:pPr>
      <w:r>
        <w:rPr>
          <w:rFonts w:hint="eastAsia"/>
          <w:sz w:val="24"/>
          <w:szCs w:val="28"/>
          <w:lang w:val="en-US" w:eastAsia="zh-CN"/>
        </w:rPr>
        <w:t>Maximum number of SRS resource set link combinations</w:t>
      </w:r>
      <w:r>
        <w:rPr>
          <w:sz w:val="24"/>
          <w:szCs w:val="28"/>
          <w:lang w:val="en-US" w:eastAsia="zh-CN"/>
        </w:rPr>
        <w:t xml:space="preserve"> (</w:t>
      </w:r>
      <w:r>
        <w:rPr>
          <w:rFonts w:hint="eastAsia"/>
          <w:sz w:val="24"/>
          <w:szCs w:val="28"/>
          <w:lang w:val="en-US" w:eastAsia="zh-CN"/>
        </w:rPr>
        <w:t>RIL Z156</w:t>
      </w:r>
      <w:r>
        <w:rPr>
          <w:sz w:val="24"/>
          <w:szCs w:val="28"/>
          <w:lang w:val="en-US" w:eastAsia="zh-CN"/>
        </w:rPr>
        <w:t>)</w:t>
      </w:r>
    </w:p>
    <w:p>
      <w:pPr>
        <w:autoSpaceDE w:val="0"/>
        <w:autoSpaceDN w:val="0"/>
        <w:adjustRightInd w:val="0"/>
        <w:snapToGrid w:val="0"/>
        <w:spacing w:before="156" w:beforeLines="50" w:after="156" w:afterLines="50" w:line="240" w:lineRule="auto"/>
        <w:rPr>
          <w:rFonts w:ascii="Times New Roman" w:hAnsi="Times New Roman" w:eastAsia="宋体"/>
          <w:iCs/>
          <w:sz w:val="20"/>
          <w:szCs w:val="20"/>
          <w:lang w:val="en-US" w:eastAsia="zh-CN"/>
        </w:rPr>
      </w:pPr>
      <w:r>
        <w:rPr>
          <w:rFonts w:ascii="Times New Roman" w:hAnsi="Times New Roman"/>
          <w:sz w:val="20"/>
          <w:szCs w:val="20"/>
          <w:lang w:val="en-US" w:eastAsia="zh-CN"/>
        </w:rPr>
        <w:t xml:space="preserve">In 37.355-i00 [3], </w:t>
      </w:r>
      <w:r>
        <w:rPr>
          <w:rFonts w:ascii="Times New Roman" w:hAnsi="Times New Roman"/>
          <w:iCs/>
          <w:sz w:val="20"/>
          <w:szCs w:val="20"/>
          <w:lang w:val="en-US" w:eastAsia="zh-CN"/>
        </w:rPr>
        <w:t>the maximum number of PFL combinations are 256 considering maximum 64 TRPs and 2 resource sets per TRP per PFL. In short, 256 = 2 combinations per TRP (e.g. one for FR1 and the other for FR2) × 2 PRS resource sets per TRP per PFL × 64 TRPs per PFL.</w:t>
      </w:r>
    </w:p>
    <w:p>
      <w:pPr>
        <w:autoSpaceDE w:val="0"/>
        <w:autoSpaceDN w:val="0"/>
        <w:adjustRightInd w:val="0"/>
        <w:snapToGrid w:val="0"/>
        <w:spacing w:before="156" w:beforeLines="50" w:after="156" w:afterLines="50" w:line="240" w:lineRule="auto"/>
        <w:rPr>
          <w:rFonts w:ascii="Times New Roman" w:hAnsi="Times New Roman"/>
          <w:iCs/>
          <w:sz w:val="20"/>
          <w:szCs w:val="20"/>
          <w:lang w:val="en-US" w:eastAsia="zh-CN"/>
        </w:rPr>
      </w:pPr>
      <w:r>
        <w:rPr>
          <w:rFonts w:ascii="Times New Roman" w:hAnsi="Times New Roman"/>
          <w:iCs/>
          <w:sz w:val="20"/>
          <w:szCs w:val="20"/>
          <w:lang w:val="en-US" w:eastAsia="zh-CN"/>
        </w:rPr>
        <w:t xml:space="preserve">In other words, for one TRP, the combinations can be up to 4 as shown in Figure 2. </w:t>
      </w:r>
    </w:p>
    <w:p>
      <w:pPr>
        <w:autoSpaceDE w:val="0"/>
        <w:autoSpaceDN w:val="0"/>
        <w:adjustRightInd w:val="0"/>
        <w:snapToGrid w:val="0"/>
        <w:spacing w:before="156" w:beforeLines="50" w:after="156" w:afterLines="50" w:line="240" w:lineRule="auto"/>
        <w:jc w:val="center"/>
        <w:rPr>
          <w:rFonts w:ascii="Times New Roman" w:hAnsi="Times New Roman"/>
          <w:sz w:val="20"/>
          <w:szCs w:val="20"/>
        </w:rPr>
      </w:pPr>
      <w:r>
        <w:rPr>
          <w:rFonts w:ascii="Times New Roman" w:hAnsi="Times New Roman"/>
          <w:sz w:val="20"/>
          <w:szCs w:val="20"/>
          <w:lang w:val="en-US" w:eastAsia="zh-CN"/>
        </w:rPr>
        <w:drawing>
          <wp:inline distT="0" distB="0" distL="114300" distR="114300">
            <wp:extent cx="2924810" cy="2607310"/>
            <wp:effectExtent l="0" t="0" r="889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924810" cy="2607310"/>
                    </a:xfrm>
                    <a:prstGeom prst="rect">
                      <a:avLst/>
                    </a:prstGeom>
                    <a:noFill/>
                    <a:ln>
                      <a:noFill/>
                    </a:ln>
                  </pic:spPr>
                </pic:pic>
              </a:graphicData>
            </a:graphic>
          </wp:inline>
        </w:drawing>
      </w:r>
    </w:p>
    <w:p>
      <w:pPr>
        <w:autoSpaceDE w:val="0"/>
        <w:autoSpaceDN w:val="0"/>
        <w:adjustRightInd w:val="0"/>
        <w:snapToGrid w:val="0"/>
        <w:spacing w:before="156" w:beforeLines="50" w:after="156" w:afterLines="50" w:line="240" w:lineRule="auto"/>
        <w:jc w:val="center"/>
        <w:rPr>
          <w:rFonts w:ascii="Times New Roman" w:hAnsi="Times New Roman"/>
          <w:iCs/>
          <w:sz w:val="20"/>
          <w:szCs w:val="20"/>
          <w:lang w:val="en-US" w:eastAsia="zh-CN"/>
        </w:rPr>
      </w:pPr>
      <w:r>
        <w:rPr>
          <w:rFonts w:ascii="Times New Roman" w:hAnsi="Times New Roman"/>
          <w:iCs/>
          <w:sz w:val="20"/>
          <w:szCs w:val="20"/>
          <w:lang w:val="en-US" w:eastAsia="zh-CN"/>
        </w:rPr>
        <w:t>Figure</w:t>
      </w:r>
      <w:r>
        <w:rPr>
          <w:rFonts w:hint="eastAsia" w:ascii="Times New Roman" w:hAnsi="Times New Roman"/>
          <w:iCs/>
          <w:sz w:val="20"/>
          <w:szCs w:val="20"/>
          <w:lang w:val="en-US" w:eastAsia="zh-CN"/>
        </w:rPr>
        <w:t xml:space="preserve"> </w:t>
      </w:r>
      <w:r>
        <w:rPr>
          <w:rFonts w:ascii="Times New Roman" w:hAnsi="Times New Roman"/>
          <w:iCs/>
          <w:sz w:val="20"/>
          <w:szCs w:val="20"/>
          <w:lang w:val="en-US" w:eastAsia="zh-CN"/>
        </w:rPr>
        <w:t>2. Support of 4 combinations of PFL aggregation per TRP</w:t>
      </w:r>
    </w:p>
    <w:p>
      <w:pPr>
        <w:autoSpaceDE w:val="0"/>
        <w:autoSpaceDN w:val="0"/>
        <w:adjustRightInd w:val="0"/>
        <w:snapToGrid w:val="0"/>
        <w:spacing w:before="156" w:beforeLines="50" w:after="156" w:afterLines="50" w:line="240" w:lineRule="auto"/>
        <w:rPr>
          <w:rFonts w:ascii="Times New Roman" w:hAnsi="Times New Roman"/>
          <w:iCs/>
          <w:sz w:val="20"/>
          <w:szCs w:val="20"/>
          <w:lang w:val="en-US" w:eastAsia="zh-CN"/>
        </w:rPr>
      </w:pPr>
      <w:r>
        <w:rPr>
          <w:rFonts w:ascii="Times New Roman" w:hAnsi="Times New Roman"/>
          <w:iCs/>
          <w:sz w:val="20"/>
          <w:szCs w:val="20"/>
          <w:lang w:val="en-US" w:eastAsia="zh-CN"/>
        </w:rPr>
        <w:t>RAN2#124 has the agreement saying that SRS BW aggregation should also consider the maximum number of linkage information: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autoSpaceDE w:val="0"/>
              <w:autoSpaceDN w:val="0"/>
              <w:adjustRightInd w:val="0"/>
              <w:snapToGrid w:val="0"/>
              <w:spacing w:before="156" w:beforeLines="50" w:after="156" w:afterLines="50" w:line="240" w:lineRule="auto"/>
              <w:rPr>
                <w:rFonts w:ascii="Times New Roman" w:hAnsi="Times New Roman"/>
                <w:iCs/>
                <w:sz w:val="20"/>
                <w:szCs w:val="20"/>
                <w:lang w:val="en-US" w:eastAsia="zh-CN"/>
              </w:rPr>
            </w:pPr>
            <w:r>
              <w:rPr>
                <w:rFonts w:hint="eastAsia" w:ascii="Times New Roman" w:hAnsi="Times New Roman"/>
                <w:iCs/>
                <w:sz w:val="20"/>
                <w:szCs w:val="20"/>
                <w:lang w:val="en-US" w:eastAsia="zh-CN"/>
              </w:rPr>
              <w:t>Agreement</w:t>
            </w:r>
          </w:p>
          <w:p>
            <w:pPr>
              <w:autoSpaceDE w:val="0"/>
              <w:autoSpaceDN w:val="0"/>
              <w:adjustRightInd w:val="0"/>
              <w:snapToGrid w:val="0"/>
              <w:spacing w:before="156" w:beforeLines="50" w:after="156" w:afterLines="50" w:line="240" w:lineRule="auto"/>
              <w:rPr>
                <w:rFonts w:ascii="Times New Roman" w:hAnsi="Times New Roman"/>
                <w:iCs/>
                <w:sz w:val="20"/>
                <w:szCs w:val="20"/>
                <w:lang w:val="en-US" w:eastAsia="zh-CN"/>
              </w:rPr>
            </w:pPr>
            <w:r>
              <w:rPr>
                <w:rFonts w:ascii="Times New Roman" w:hAnsi="Times New Roman"/>
                <w:iCs/>
                <w:sz w:val="20"/>
                <w:szCs w:val="20"/>
                <w:lang w:val="en-US" w:eastAsia="zh-CN"/>
              </w:rPr>
              <w:t xml:space="preserve">nrMaxNumPRS-BandWidthAggregation-r18 (Max number of linkage information) is 256.  </w:t>
            </w:r>
            <w:r>
              <w:rPr>
                <w:rFonts w:ascii="Times New Roman" w:hAnsi="Times New Roman"/>
                <w:iCs/>
                <w:sz w:val="20"/>
                <w:szCs w:val="20"/>
                <w:highlight w:val="green"/>
                <w:lang w:val="en-US" w:eastAsia="zh-CN"/>
              </w:rPr>
              <w:t>Equivalent number for SRS can be discussed in CR finalisation.</w:t>
            </w:r>
          </w:p>
        </w:tc>
      </w:tr>
    </w:tbl>
    <w:p>
      <w:pPr>
        <w:autoSpaceDE w:val="0"/>
        <w:autoSpaceDN w:val="0"/>
        <w:adjustRightInd w:val="0"/>
        <w:snapToGrid w:val="0"/>
        <w:spacing w:before="156" w:beforeLines="50" w:after="156" w:afterLines="50" w:line="240" w:lineRule="auto"/>
        <w:rPr>
          <w:rFonts w:ascii="Times New Roman" w:hAnsi="Times New Roman"/>
          <w:iCs/>
          <w:sz w:val="20"/>
          <w:szCs w:val="20"/>
          <w:lang w:val="en-US" w:eastAsia="zh-CN"/>
        </w:rPr>
      </w:pPr>
      <w:r>
        <w:rPr>
          <w:rFonts w:ascii="Times New Roman" w:hAnsi="Times New Roman"/>
          <w:iCs/>
          <w:sz w:val="20"/>
          <w:szCs w:val="20"/>
          <w:lang w:val="en-US" w:eastAsia="zh-CN"/>
        </w:rPr>
        <w:t>However, for UL SRS configuration</w:t>
      </w:r>
      <w:r>
        <w:rPr>
          <w:rFonts w:hint="eastAsia" w:ascii="Times New Roman" w:hAnsi="Times New Roman"/>
          <w:iCs/>
          <w:sz w:val="20"/>
          <w:szCs w:val="20"/>
          <w:lang w:val="en-US" w:eastAsia="zh-CN"/>
        </w:rPr>
        <w:t xml:space="preserve"> in RRC_CONNECTED</w:t>
      </w:r>
      <w:r>
        <w:rPr>
          <w:rFonts w:ascii="Times New Roman" w:hAnsi="Times New Roman"/>
          <w:iCs/>
          <w:sz w:val="20"/>
          <w:szCs w:val="20"/>
          <w:lang w:val="en-US" w:eastAsia="zh-CN"/>
        </w:rPr>
        <w:t xml:space="preserve">, </w:t>
      </w:r>
      <w:r>
        <w:rPr>
          <w:rFonts w:ascii="Times New Roman" w:hAnsi="Times New Roman"/>
          <w:sz w:val="20"/>
          <w:szCs w:val="20"/>
          <w:lang w:val="en-US" w:eastAsia="zh-CN"/>
        </w:rPr>
        <w:t>in current RRC specification below, there are up to 1 SRS resource set lin</w:t>
      </w:r>
      <w:r>
        <w:rPr>
          <w:rFonts w:hint="eastAsia" w:ascii="Times New Roman" w:hAnsi="Times New Roman"/>
          <w:sz w:val="20"/>
          <w:szCs w:val="20"/>
          <w:lang w:val="en-US" w:eastAsia="zh-CN"/>
        </w:rPr>
        <w:t>k</w:t>
      </w:r>
      <w:r>
        <w:rPr>
          <w:rFonts w:ascii="Times New Roman" w:hAnsi="Times New Roman"/>
          <w:sz w:val="20"/>
          <w:szCs w:val="20"/>
          <w:lang w:val="en-US" w:eastAsia="zh-CN"/>
        </w:rPr>
        <w:t xml:space="preserve"> combination per UE, and it includes</w:t>
      </w:r>
      <w:r>
        <w:rPr>
          <w:rFonts w:hint="eastAsia" w:ascii="Times New Roman" w:hAnsi="Times New Roman"/>
          <w:sz w:val="20"/>
          <w:szCs w:val="20"/>
          <w:lang w:val="en-US" w:eastAsia="zh-CN"/>
        </w:rPr>
        <w:t xml:space="preserve"> 2 or </w:t>
      </w:r>
      <w:r>
        <w:rPr>
          <w:rFonts w:ascii="Times New Roman" w:hAnsi="Times New Roman"/>
          <w:sz w:val="20"/>
          <w:szCs w:val="20"/>
          <w:lang w:val="en-US" w:eastAsia="zh-CN"/>
        </w:rPr>
        <w:t>3 aggregated SRS resource sets: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46"/>
              <w:overflowPunct/>
              <w:snapToGrid w:val="0"/>
              <w:spacing w:before="156" w:beforeLines="50" w:after="156" w:afterLines="50" w:line="240" w:lineRule="auto"/>
              <w:textAlignment w:val="auto"/>
            </w:pPr>
            <w:r>
              <w:t xml:space="preserve">RRCReconfiguration-v1800-IEs ::=        </w:t>
            </w:r>
            <w:r>
              <w:rPr>
                <w:color w:val="993366"/>
              </w:rPr>
              <w:t>SEQUENCE</w:t>
            </w:r>
            <w:r>
              <w:t xml:space="preserve"> {</w:t>
            </w:r>
          </w:p>
          <w:p>
            <w:pPr>
              <w:pStyle w:val="246"/>
              <w:overflowPunct/>
              <w:snapToGrid w:val="0"/>
              <w:spacing w:before="156" w:beforeLines="50" w:after="156" w:afterLines="50" w:line="240" w:lineRule="auto"/>
              <w:jc w:val="center"/>
              <w:textAlignment w:val="auto"/>
              <w:rPr>
                <w:rFonts w:hint="default" w:eastAsia="宋体"/>
                <w:color w:val="808080"/>
                <w:lang w:val="en-US" w:eastAsia="zh-CN"/>
              </w:rPr>
            </w:pPr>
            <w:r>
              <w:rPr>
                <w:rFonts w:hint="eastAsia" w:eastAsia="宋体"/>
                <w:lang w:val="en-US" w:eastAsia="zh-CN"/>
              </w:rPr>
              <w:t>&lt;omitted&gt;</w:t>
            </w:r>
          </w:p>
          <w:p>
            <w:pPr>
              <w:pStyle w:val="246"/>
              <w:overflowPunct/>
              <w:snapToGrid w:val="0"/>
              <w:spacing w:before="156" w:beforeLines="50" w:after="156" w:afterLines="50" w:line="240" w:lineRule="auto"/>
              <w:ind w:firstLine="320"/>
              <w:textAlignment w:val="auto"/>
              <w:rPr>
                <w:color w:val="808080"/>
              </w:rPr>
            </w:pPr>
            <w:r>
              <w:rPr>
                <w:highlight w:val="cyan"/>
              </w:rPr>
              <w:t>srs-PosResourceSetLinkedForAggBWList-r18</w:t>
            </w:r>
            <w:r>
              <w:rPr>
                <w:highlight w:val="yellow"/>
              </w:rPr>
              <w:t xml:space="preserve"> SetupRelease { SRS-PosResourceSetLinkedForAggBWList-r18 }   </w:t>
            </w:r>
            <w:r>
              <w:t xml:space="preserve">  </w:t>
            </w:r>
            <w:r>
              <w:rPr>
                <w:color w:val="993366"/>
              </w:rPr>
              <w:t>OPTIONAL</w:t>
            </w:r>
            <w:r>
              <w:t xml:space="preserve">, </w:t>
            </w:r>
            <w:r>
              <w:rPr>
                <w:color w:val="808080"/>
              </w:rPr>
              <w:t>-- Need M</w:t>
            </w:r>
          </w:p>
          <w:p>
            <w:pPr>
              <w:pStyle w:val="246"/>
              <w:overflowPunct/>
              <w:snapToGrid w:val="0"/>
              <w:spacing w:before="156" w:beforeLines="50" w:after="156" w:afterLines="50" w:line="240" w:lineRule="auto"/>
              <w:jc w:val="center"/>
              <w:textAlignment w:val="auto"/>
              <w:rPr>
                <w:color w:val="808080"/>
              </w:rPr>
            </w:pPr>
            <w:r>
              <w:rPr>
                <w:rFonts w:hint="eastAsia" w:eastAsia="宋体"/>
                <w:lang w:val="en-US" w:eastAsia="zh-CN"/>
              </w:rPr>
              <w:t>&lt;omitted&gt;</w:t>
            </w:r>
          </w:p>
          <w:p>
            <w:pPr>
              <w:pStyle w:val="246"/>
              <w:overflowPunct/>
              <w:snapToGrid w:val="0"/>
              <w:spacing w:before="156" w:beforeLines="50" w:after="156" w:afterLines="50" w:line="240" w:lineRule="auto"/>
              <w:textAlignment w:val="auto"/>
            </w:pPr>
            <w:r>
              <w:t>}</w:t>
            </w:r>
          </w:p>
          <w:p>
            <w:pPr>
              <w:widowControl/>
              <w:autoSpaceDE w:val="0"/>
              <w:autoSpaceDN w:val="0"/>
              <w:adjustRightInd w:val="0"/>
              <w:snapToGrid w:val="0"/>
              <w:spacing w:before="156" w:beforeLines="50" w:after="156" w:afterLines="50" w:line="240" w:lineRule="auto"/>
              <w:rPr>
                <w:iCs/>
                <w:sz w:val="20"/>
                <w:szCs w:val="20"/>
                <w:lang w:val="en-US" w:eastAsia="zh-CN"/>
              </w:rPr>
            </w:pPr>
          </w:p>
          <w:p>
            <w:pPr>
              <w:pStyle w:val="246"/>
              <w:overflowPunct/>
              <w:snapToGrid w:val="0"/>
              <w:spacing w:before="156" w:beforeLines="50" w:after="156" w:afterLines="50" w:line="240" w:lineRule="auto"/>
              <w:textAlignment w:val="auto"/>
            </w:pPr>
            <w:bookmarkStart w:id="6" w:name="OLE_LINK3"/>
            <w:r>
              <w:rPr>
                <w:highlight w:val="yellow"/>
              </w:rPr>
              <w:t>SRS-PosResourceSetLinkedForAggBWList</w:t>
            </w:r>
            <w:r>
              <w:t>-r18</w:t>
            </w:r>
            <w:bookmarkEnd w:id="6"/>
            <w:r>
              <w:t xml:space="preserve"> ::= </w:t>
            </w:r>
            <w:r>
              <w:rPr>
                <w:color w:val="993366"/>
              </w:rPr>
              <w:t>SEQUENCE</w:t>
            </w:r>
            <w:r>
              <w:t xml:space="preserve"> (</w:t>
            </w:r>
            <w:r>
              <w:rPr>
                <w:color w:val="993366"/>
              </w:rPr>
              <w:t>SIZE</w:t>
            </w:r>
            <w:r>
              <w:t>(1..maxNrOfLinkedSRS-PosResourceSet-r18))</w:t>
            </w:r>
            <w:r>
              <w:rPr>
                <w:color w:val="993366"/>
              </w:rPr>
              <w:t xml:space="preserve"> OF</w:t>
            </w:r>
            <w:r>
              <w:t xml:space="preserve"> SRS-PosResourceSetLinkedForAggBW-r18</w:t>
            </w:r>
          </w:p>
          <w:p>
            <w:pPr>
              <w:widowControl/>
              <w:autoSpaceDE w:val="0"/>
              <w:autoSpaceDN w:val="0"/>
              <w:adjustRightInd w:val="0"/>
              <w:snapToGrid w:val="0"/>
              <w:spacing w:before="156" w:beforeLines="50" w:after="156" w:afterLines="50" w:line="240" w:lineRule="auto"/>
              <w:rPr>
                <w:iCs/>
                <w:sz w:val="20"/>
                <w:szCs w:val="20"/>
                <w:lang w:val="en-US" w:eastAsia="zh-CN"/>
              </w:rPr>
            </w:pPr>
          </w:p>
          <w:p>
            <w:pPr>
              <w:pStyle w:val="246"/>
              <w:overflowPunct/>
              <w:snapToGrid w:val="0"/>
              <w:spacing w:before="156" w:beforeLines="50" w:after="156" w:afterLines="50" w:line="240" w:lineRule="auto"/>
              <w:textAlignment w:val="auto"/>
              <w:rPr>
                <w:color w:val="808080"/>
              </w:rPr>
            </w:pPr>
            <w:r>
              <w:rPr>
                <w:highlight w:val="yellow"/>
              </w:rPr>
              <w:t xml:space="preserve">maxNrOfLinkedSRS-PosResourceSet-r18     </w:t>
            </w:r>
            <w:r>
              <w:rPr>
                <w:color w:val="993366"/>
                <w:highlight w:val="yellow"/>
              </w:rPr>
              <w:t>INTEGER</w:t>
            </w:r>
            <w:r>
              <w:rPr>
                <w:highlight w:val="yellow"/>
              </w:rPr>
              <w:t xml:space="preserve"> ::= 3 </w:t>
            </w:r>
            <w:r>
              <w:t xml:space="preserve">      </w:t>
            </w:r>
            <w:r>
              <w:rPr>
                <w:color w:val="808080"/>
              </w:rPr>
              <w:t>-- Value is FFS Maximum number of SRSPosResourceSets that can be aggregated across CCs</w:t>
            </w:r>
          </w:p>
          <w:p>
            <w:pPr>
              <w:widowControl/>
              <w:autoSpaceDE w:val="0"/>
              <w:autoSpaceDN w:val="0"/>
              <w:adjustRightInd w:val="0"/>
              <w:snapToGrid w:val="0"/>
              <w:spacing w:before="156" w:beforeLines="50" w:after="156" w:afterLines="50" w:line="240" w:lineRule="auto"/>
              <w:rPr>
                <w:iCs/>
                <w:sz w:val="20"/>
                <w:szCs w:val="20"/>
                <w:lang w:val="en-US" w:eastAsia="zh-CN"/>
              </w:rPr>
            </w:pPr>
          </w:p>
          <w:p>
            <w:pPr>
              <w:pStyle w:val="246"/>
              <w:overflowPunct/>
              <w:snapToGrid w:val="0"/>
              <w:spacing w:before="156" w:beforeLines="50" w:after="156" w:afterLines="50" w:line="240" w:lineRule="auto"/>
              <w:textAlignment w:val="auto"/>
            </w:pPr>
            <w:bookmarkStart w:id="7" w:name="_Hlk147989672"/>
            <w:r>
              <w:rPr>
                <w:highlight w:val="yellow"/>
              </w:rPr>
              <w:t>SRS-PosResourceSetLinkedForAggBW</w:t>
            </w:r>
            <w:bookmarkEnd w:id="7"/>
            <w:r>
              <w:t>-r18</w:t>
            </w:r>
            <w:r>
              <w:tab/>
            </w:r>
            <w:r>
              <w:t xml:space="preserve">::= </w:t>
            </w:r>
            <w:r>
              <w:rPr>
                <w:color w:val="993366"/>
              </w:rPr>
              <w:t>SEQUENCE</w:t>
            </w:r>
            <w:r>
              <w:t xml:space="preserve"> {</w:t>
            </w:r>
          </w:p>
          <w:p>
            <w:pPr>
              <w:pStyle w:val="246"/>
              <w:overflowPunct/>
              <w:snapToGrid w:val="0"/>
              <w:spacing w:before="156" w:beforeLines="50" w:after="156" w:afterLines="50" w:line="240" w:lineRule="auto"/>
              <w:textAlignment w:val="auto"/>
            </w:pPr>
            <w:r>
              <w:t xml:space="preserve">    srs-PosResourceSetLinked-r18             SRS-PosResourceSetId-r16,</w:t>
            </w:r>
          </w:p>
          <w:p>
            <w:pPr>
              <w:pStyle w:val="246"/>
              <w:overflowPunct/>
              <w:snapToGrid w:val="0"/>
              <w:spacing w:before="156" w:beforeLines="50" w:after="156" w:afterLines="50" w:line="240" w:lineRule="auto"/>
              <w:textAlignment w:val="auto"/>
              <w:rPr>
                <w:color w:val="808080"/>
              </w:rPr>
            </w:pPr>
            <w:r>
              <w:t xml:space="preserve">    freqInfo-r18                             ARFCN-ValueNR                                             </w:t>
            </w:r>
            <w:r>
              <w:rPr>
                <w:color w:val="993366"/>
              </w:rPr>
              <w:t>OPTIONAL</w:t>
            </w:r>
            <w:r>
              <w:t xml:space="preserve">,  </w:t>
            </w:r>
            <w:r>
              <w:rPr>
                <w:color w:val="808080"/>
              </w:rPr>
              <w:t>-- Need R</w:t>
            </w:r>
          </w:p>
          <w:p>
            <w:pPr>
              <w:pStyle w:val="246"/>
              <w:overflowPunct/>
              <w:snapToGrid w:val="0"/>
              <w:spacing w:before="156" w:beforeLines="50" w:after="156" w:afterLines="50" w:line="240" w:lineRule="auto"/>
              <w:textAlignment w:val="auto"/>
              <w:rPr>
                <w:color w:val="808080"/>
              </w:rPr>
            </w:pPr>
            <w:r>
              <w:t xml:space="preserve">    ul-bwp-ID                                BWP-Id                                                    </w:t>
            </w:r>
            <w:r>
              <w:rPr>
                <w:color w:val="993366"/>
              </w:rPr>
              <w:t>OPTIONAL</w:t>
            </w:r>
            <w:r>
              <w:t xml:space="preserve">   </w:t>
            </w:r>
            <w:r>
              <w:rPr>
                <w:color w:val="808080"/>
              </w:rPr>
              <w:t>-- Need R</w:t>
            </w:r>
          </w:p>
          <w:p>
            <w:pPr>
              <w:pStyle w:val="246"/>
              <w:overflowPunct/>
              <w:snapToGrid w:val="0"/>
              <w:spacing w:before="156" w:beforeLines="50" w:after="156" w:afterLines="50" w:line="240" w:lineRule="auto"/>
              <w:textAlignment w:val="auto"/>
              <w:rPr>
                <w:iCs/>
                <w:sz w:val="20"/>
                <w:szCs w:val="20"/>
                <w:lang w:eastAsia="zh-CN"/>
              </w:rPr>
            </w:pPr>
            <w:r>
              <w:t>}</w:t>
            </w:r>
          </w:p>
        </w:tc>
      </w:tr>
    </w:tbl>
    <w:p>
      <w:pPr>
        <w:autoSpaceDE w:val="0"/>
        <w:autoSpaceDN w:val="0"/>
        <w:adjustRightInd w:val="0"/>
        <w:snapToGrid w:val="0"/>
        <w:spacing w:before="156" w:beforeLines="50" w:after="156" w:afterLines="50"/>
        <w:rPr>
          <w:rFonts w:ascii="Times New Roman" w:hAnsi="Times New Roman"/>
          <w:iCs/>
          <w:sz w:val="20"/>
          <w:szCs w:val="20"/>
          <w:lang w:val="en-US" w:eastAsia="zh-CN"/>
        </w:rPr>
      </w:pPr>
      <w:r>
        <w:rPr>
          <w:rFonts w:ascii="Times New Roman" w:hAnsi="Times New Roman"/>
          <w:iCs/>
          <w:sz w:val="20"/>
          <w:szCs w:val="20"/>
          <w:lang w:val="en-US" w:eastAsia="zh-CN"/>
        </w:rPr>
        <w:t>Since maximum 16 SRS resource sets are supported based on the TS 38.331 as below, it is straightforward to support 16×2(up to 2 CC group combinations per UE) = 32 resource set link combinations, where in each resource set link combination, there can be 2 or 3 linked resource sets. See figure</w:t>
      </w:r>
      <w:r>
        <w:rPr>
          <w:rFonts w:hint="eastAsia" w:ascii="Times New Roman" w:hAnsi="Times New Roman"/>
          <w:iCs/>
          <w:sz w:val="20"/>
          <w:szCs w:val="20"/>
          <w:lang w:val="en-US" w:eastAsia="zh-CN"/>
        </w:rPr>
        <w:t xml:space="preserve"> 3</w:t>
      </w:r>
      <w:r>
        <w:rPr>
          <w:rFonts w:ascii="Times New Roman" w:hAnsi="Times New Roman"/>
          <w:iCs/>
          <w:sz w:val="20"/>
          <w:szCs w:val="20"/>
          <w:lang w:val="en-US" w:eastAsia="zh-CN"/>
        </w:rPr>
        <w:t xml:space="preserve"> for an example.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utoSpaceDE w:val="0"/>
              <w:autoSpaceDN w:val="0"/>
              <w:adjustRightInd w:val="0"/>
              <w:snapToGrid w:val="0"/>
              <w:spacing w:before="156" w:beforeLines="50" w:after="156" w:afterLines="50"/>
              <w:rPr>
                <w:iCs/>
                <w:sz w:val="16"/>
                <w:szCs w:val="16"/>
                <w:lang w:val="en-US" w:eastAsia="zh-CN"/>
              </w:rPr>
            </w:pPr>
            <w:r>
              <w:rPr>
                <w:sz w:val="16"/>
                <w:szCs w:val="16"/>
              </w:rPr>
              <w:t xml:space="preserve">maxNrofSRS-PosResourceSets-r16          </w:t>
            </w:r>
            <w:r>
              <w:rPr>
                <w:color w:val="993366"/>
                <w:sz w:val="16"/>
                <w:szCs w:val="16"/>
              </w:rPr>
              <w:t>INTEGER</w:t>
            </w:r>
            <w:r>
              <w:rPr>
                <w:sz w:val="16"/>
                <w:szCs w:val="16"/>
              </w:rPr>
              <w:t xml:space="preserve"> ::= 16      </w:t>
            </w:r>
            <w:r>
              <w:rPr>
                <w:color w:val="808080"/>
                <w:sz w:val="16"/>
                <w:szCs w:val="16"/>
              </w:rPr>
              <w:t>-- Maximum number of SRS Positioning resource sets in a BWP.</w:t>
            </w:r>
          </w:p>
        </w:tc>
      </w:tr>
    </w:tbl>
    <w:p>
      <w:pPr>
        <w:adjustRightInd w:val="0"/>
        <w:snapToGrid w:val="0"/>
        <w:spacing w:before="156" w:beforeLines="50" w:after="156" w:afterLines="50" w:line="240" w:lineRule="auto"/>
        <w:jc w:val="center"/>
        <w:rPr>
          <w:iCs/>
          <w:sz w:val="20"/>
          <w:szCs w:val="20"/>
          <w:lang w:val="en-US" w:eastAsia="zh-CN"/>
        </w:rPr>
      </w:pPr>
      <w:r>
        <w:rPr>
          <w:rFonts w:hint="eastAsia"/>
          <w:iCs/>
          <w:sz w:val="20"/>
          <w:szCs w:val="20"/>
          <w:lang w:val="en-US" w:eastAsia="zh-CN"/>
        </w:rPr>
        <w:drawing>
          <wp:inline distT="0" distB="0" distL="114300" distR="114300">
            <wp:extent cx="5725795" cy="2388870"/>
            <wp:effectExtent l="0" t="0" r="0" b="11430"/>
            <wp:docPr id="2" name="图片 2" descr="SRS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RS BW"/>
                    <pic:cNvPicPr>
                      <a:picLocks noChangeAspect="1"/>
                    </pic:cNvPicPr>
                  </pic:nvPicPr>
                  <pic:blipFill>
                    <a:blip r:embed="rId13"/>
                    <a:stretch>
                      <a:fillRect/>
                    </a:stretch>
                  </pic:blipFill>
                  <pic:spPr>
                    <a:xfrm>
                      <a:off x="0" y="0"/>
                      <a:ext cx="5725795" cy="2388870"/>
                    </a:xfrm>
                    <a:prstGeom prst="rect">
                      <a:avLst/>
                    </a:prstGeom>
                  </pic:spPr>
                </pic:pic>
              </a:graphicData>
            </a:graphic>
          </wp:inline>
        </w:drawing>
      </w:r>
    </w:p>
    <w:p>
      <w:pPr>
        <w:adjustRightInd w:val="0"/>
        <w:snapToGrid w:val="0"/>
        <w:spacing w:before="156" w:beforeLines="50" w:after="156" w:afterLines="50" w:line="240" w:lineRule="auto"/>
        <w:jc w:val="center"/>
        <w:rPr>
          <w:rFonts w:ascii="Times New Roman" w:hAnsi="Times New Roman"/>
          <w:iCs/>
          <w:sz w:val="20"/>
          <w:szCs w:val="20"/>
          <w:lang w:val="en-US" w:eastAsia="zh-CN"/>
        </w:rPr>
      </w:pPr>
      <w:r>
        <w:rPr>
          <w:rFonts w:ascii="Times New Roman" w:hAnsi="Times New Roman"/>
          <w:iCs/>
          <w:sz w:val="20"/>
          <w:szCs w:val="20"/>
          <w:lang w:val="en-US" w:eastAsia="zh-CN"/>
        </w:rPr>
        <w:t xml:space="preserve">Figure </w:t>
      </w:r>
      <w:r>
        <w:rPr>
          <w:rFonts w:hint="eastAsia" w:ascii="Times New Roman" w:hAnsi="Times New Roman"/>
          <w:iCs/>
          <w:sz w:val="20"/>
          <w:szCs w:val="20"/>
          <w:lang w:val="en-US" w:eastAsia="zh-CN"/>
        </w:rPr>
        <w:t>3</w:t>
      </w:r>
      <w:r>
        <w:rPr>
          <w:rFonts w:ascii="Times New Roman" w:hAnsi="Times New Roman"/>
          <w:iCs/>
          <w:sz w:val="20"/>
          <w:szCs w:val="20"/>
          <w:lang w:val="en-US" w:eastAsia="zh-CN"/>
        </w:rPr>
        <w:t>. example of 16*2=32 resource set link combinations</w:t>
      </w:r>
    </w:p>
    <w:p>
      <w:pPr>
        <w:adjustRightInd w:val="0"/>
        <w:snapToGrid w:val="0"/>
        <w:spacing w:before="156" w:beforeLines="50" w:after="156"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Example TP is shown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RRCReconfiguration-v1800-IEs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keepNext w:val="0"/>
              <w:keepLines w:val="0"/>
              <w:widowControl/>
              <w:suppressLineNumbers w:val="0"/>
              <w:shd w:val="clear" w:fill="E6E6E6"/>
              <w:overflowPunct w:val="0"/>
              <w:autoSpaceDE w:val="0"/>
              <w:autoSpaceDN w:val="0"/>
              <w:adjustRightInd w:val="0"/>
              <w:spacing w:before="0" w:beforeAutospacing="1" w:after="0" w:afterAutospacing="0"/>
              <w:ind w:left="0" w:right="0"/>
              <w:jc w:val="left"/>
              <w:textAlignment w:val="baseline"/>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 xml:space="preserve">    srs-PosResourceSetLinkedForAggBWList-r18       SetupRelease { SRS-PosResourceSetLinkedForAggBWList-r18 }        </w:t>
            </w:r>
            <w:r>
              <w:rPr>
                <w:rFonts w:hint="default" w:ascii="Courier New" w:hAnsi="Courier New" w:eastAsia="Times New Roman" w:cs="Times New Roman"/>
                <w:color w:val="993366"/>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 xml:space="preserve">   </w:t>
            </w:r>
            <w:r>
              <w:rPr>
                <w:rFonts w:hint="default" w:ascii="Courier New" w:hAnsi="Courier New" w:eastAsia="Times New Roman" w:cs="Times New Roman"/>
                <w:color w:val="808080"/>
                <w:kern w:val="0"/>
                <w:sz w:val="16"/>
                <w:szCs w:val="16"/>
                <w:shd w:val="clear" w:fill="E6E6E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keepNext w:val="0"/>
              <w:keepLines w:val="0"/>
              <w:widowControl/>
              <w:suppressLineNumbers w:val="0"/>
              <w:shd w:val="clear" w:fill="E6E6E6"/>
              <w:overflowPunct w:val="0"/>
              <w:autoSpaceDE w:val="0"/>
              <w:autoSpaceDN w:val="0"/>
              <w:adjustRightInd w:val="0"/>
              <w:spacing w:before="0" w:beforeAutospacing="1" w:after="0" w:afterAutospacing="0"/>
              <w:ind w:left="0" w:right="0"/>
              <w:jc w:val="left"/>
              <w:textAlignment w:val="baseline"/>
              <w:rPr>
                <w:rFonts w:hint="default" w:ascii="Courier New" w:hAnsi="Courier New" w:eastAsia="Times New Roman" w:cs="Times New Roman"/>
                <w:kern w:val="0"/>
                <w:sz w:val="16"/>
                <w:szCs w:val="16"/>
                <w:shd w:val="clear" w:fill="E6E6E6"/>
                <w:lang w:val="en-US" w:eastAsia="zh-CN" w:bidi="ar"/>
              </w:rPr>
            </w:pPr>
            <w:ins w:id="126" w:author="ZTE-YP" w:date="2024-02-07T10:48:49Z">
              <w:r>
                <w:rPr>
                  <w:rFonts w:hint="default" w:ascii="Courier New" w:hAnsi="Courier New" w:eastAsia="Times New Roman" w:cs="Times New Roman"/>
                  <w:kern w:val="0"/>
                  <w:sz w:val="16"/>
                  <w:szCs w:val="16"/>
                  <w:shd w:val="clear" w:fill="E6E6E6"/>
                  <w:lang w:val="en-US" w:eastAsia="zh-CN" w:bidi="ar"/>
                </w:rPr>
                <w:t>SRS-PosResourceSetLinked</w:t>
              </w:r>
            </w:ins>
            <w:ins w:id="127" w:author="ZTE-YP" w:date="2024-02-07T10:48:57Z">
              <w:r>
                <w:rPr>
                  <w:rFonts w:hint="eastAsia" w:ascii="Courier New" w:hAnsi="Courier New" w:eastAsia="Times New Roman" w:cs="Times New Roman"/>
                  <w:kern w:val="0"/>
                  <w:sz w:val="16"/>
                  <w:szCs w:val="16"/>
                  <w:shd w:val="clear" w:fill="E6E6E6"/>
                  <w:lang w:val="en-US" w:eastAsia="zh-CN" w:bidi="ar"/>
                </w:rPr>
                <w:t>Gro</w:t>
              </w:r>
            </w:ins>
            <w:ins w:id="128" w:author="ZTE-YP" w:date="2024-02-07T10:48:58Z">
              <w:r>
                <w:rPr>
                  <w:rFonts w:hint="eastAsia" w:ascii="Courier New" w:hAnsi="Courier New" w:eastAsia="Times New Roman" w:cs="Times New Roman"/>
                  <w:kern w:val="0"/>
                  <w:sz w:val="16"/>
                  <w:szCs w:val="16"/>
                  <w:shd w:val="clear" w:fill="E6E6E6"/>
                  <w:lang w:val="en-US" w:eastAsia="zh-CN" w:bidi="ar"/>
                </w:rPr>
                <w:t>up</w:t>
              </w:r>
            </w:ins>
            <w:ins w:id="129" w:author="ZTE-YP" w:date="2024-02-07T10:48:49Z">
              <w:r>
                <w:rPr>
                  <w:rFonts w:hint="default" w:ascii="Courier New" w:hAnsi="Courier New" w:eastAsia="Times New Roman" w:cs="Times New Roman"/>
                  <w:kern w:val="0"/>
                  <w:sz w:val="16"/>
                  <w:szCs w:val="16"/>
                  <w:shd w:val="clear" w:fill="E6E6E6"/>
                  <w:lang w:val="en-US" w:eastAsia="zh-CN" w:bidi="ar"/>
                </w:rPr>
                <w:t>List-r18</w:t>
              </w:r>
            </w:ins>
            <w:ins w:id="130" w:author="ZTE-YP" w:date="2024-02-07T10:48:49Z">
              <w:r>
                <w:rPr>
                  <w:rFonts w:hint="default" w:ascii="Courier New" w:hAnsi="Courier New" w:eastAsia="Times New Roman" w:cs="Times New Roman"/>
                  <w:kern w:val="0"/>
                  <w:sz w:val="16"/>
                  <w:szCs w:val="16"/>
                  <w:shd w:val="clear" w:fill="E6E6E6"/>
                  <w:lang w:val="en-US" w:eastAsia="zh-CN" w:bidi="ar"/>
                </w:rPr>
                <w:tab/>
              </w:r>
            </w:ins>
            <w:ins w:id="131" w:author="ZTE-YP" w:date="2024-02-07T10:48:49Z">
              <w:r>
                <w:rPr>
                  <w:rFonts w:hint="default" w:ascii="Courier New" w:hAnsi="Courier New" w:eastAsia="Times New Roman" w:cs="Times New Roman"/>
                  <w:kern w:val="0"/>
                  <w:sz w:val="16"/>
                  <w:szCs w:val="16"/>
                  <w:shd w:val="clear" w:fill="E6E6E6"/>
                  <w:lang w:val="en-US" w:eastAsia="zh-CN" w:bidi="ar"/>
                </w:rPr>
                <w:t xml:space="preserve">::= </w:t>
              </w:r>
            </w:ins>
            <w:ins w:id="132" w:author="ZTE-YP" w:date="2024-02-07T10:48:49Z">
              <w:r>
                <w:rPr>
                  <w:rFonts w:hint="default" w:ascii="Courier New" w:hAnsi="Courier New" w:eastAsia="Times New Roman" w:cs="Courier New"/>
                  <w:color w:val="993366"/>
                  <w:kern w:val="0"/>
                  <w:sz w:val="16"/>
                  <w:szCs w:val="16"/>
                  <w:shd w:val="clear" w:fill="E6E6E6"/>
                  <w:lang w:val="en-US" w:eastAsia="zh-CN" w:bidi="ar"/>
                </w:rPr>
                <w:t>SEQUENCE</w:t>
              </w:r>
            </w:ins>
            <w:ins w:id="133" w:author="ZTE-YP" w:date="2024-02-07T10:48:49Z">
              <w:r>
                <w:rPr>
                  <w:rFonts w:hint="default" w:ascii="Courier New" w:hAnsi="Courier New" w:eastAsia="Times New Roman" w:cs="Courier New"/>
                  <w:kern w:val="0"/>
                  <w:sz w:val="16"/>
                  <w:szCs w:val="16"/>
                  <w:shd w:val="clear" w:fill="E6E6E6"/>
                  <w:lang w:val="en-US" w:eastAsia="zh-CN" w:bidi="ar"/>
                </w:rPr>
                <w:t xml:space="preserve"> (</w:t>
              </w:r>
            </w:ins>
            <w:ins w:id="134" w:author="ZTE-YP" w:date="2024-02-07T10:48:49Z">
              <w:r>
                <w:rPr>
                  <w:rFonts w:hint="default" w:ascii="Courier New" w:hAnsi="Courier New" w:eastAsia="Times New Roman" w:cs="Courier New"/>
                  <w:color w:val="993366"/>
                  <w:kern w:val="0"/>
                  <w:sz w:val="16"/>
                  <w:szCs w:val="16"/>
                  <w:shd w:val="clear" w:fill="E6E6E6"/>
                  <w:lang w:val="en-US" w:eastAsia="zh-CN" w:bidi="ar"/>
                </w:rPr>
                <w:t>SIZE</w:t>
              </w:r>
            </w:ins>
            <w:ins w:id="135" w:author="ZTE-YP" w:date="2024-02-07T10:48:49Z">
              <w:r>
                <w:rPr>
                  <w:rFonts w:hint="default" w:ascii="Courier New" w:hAnsi="Courier New" w:eastAsia="Times New Roman" w:cs="Courier New"/>
                  <w:kern w:val="0"/>
                  <w:sz w:val="16"/>
                  <w:szCs w:val="16"/>
                  <w:shd w:val="clear" w:fill="E6E6E6"/>
                  <w:lang w:val="en-US" w:eastAsia="zh-CN" w:bidi="ar"/>
                </w:rPr>
                <w:t>(1..maxNrOfLinkedSRS-PosResourceSet</w:t>
              </w:r>
            </w:ins>
            <w:ins w:id="136" w:author="ZTE-YP" w:date="2024-02-07T10:49:11Z">
              <w:r>
                <w:rPr>
                  <w:rFonts w:hint="eastAsia" w:ascii="Courier New" w:hAnsi="Courier New" w:eastAsia="Times New Roman" w:cs="Courier New"/>
                  <w:kern w:val="0"/>
                  <w:sz w:val="16"/>
                  <w:szCs w:val="16"/>
                  <w:shd w:val="clear" w:fill="E6E6E6"/>
                  <w:lang w:val="en-US" w:eastAsia="zh-CN" w:bidi="ar"/>
                </w:rPr>
                <w:t>Gr</w:t>
              </w:r>
            </w:ins>
            <w:ins w:id="137" w:author="ZTE-YP" w:date="2024-02-07T10:49:12Z">
              <w:r>
                <w:rPr>
                  <w:rFonts w:hint="eastAsia" w:ascii="Courier New" w:hAnsi="Courier New" w:eastAsia="Times New Roman" w:cs="Courier New"/>
                  <w:kern w:val="0"/>
                  <w:sz w:val="16"/>
                  <w:szCs w:val="16"/>
                  <w:shd w:val="clear" w:fill="E6E6E6"/>
                  <w:lang w:val="en-US" w:eastAsia="zh-CN" w:bidi="ar"/>
                </w:rPr>
                <w:t>oup</w:t>
              </w:r>
            </w:ins>
            <w:ins w:id="138" w:author="ZTE-YP" w:date="2024-02-07T10:48:49Z">
              <w:r>
                <w:rPr>
                  <w:rFonts w:hint="default" w:ascii="Courier New" w:hAnsi="Courier New" w:eastAsia="Times New Roman" w:cs="Courier New"/>
                  <w:kern w:val="0"/>
                  <w:sz w:val="16"/>
                  <w:szCs w:val="16"/>
                  <w:shd w:val="clear" w:fill="E6E6E6"/>
                  <w:lang w:val="en-US" w:eastAsia="zh-CN" w:bidi="ar"/>
                </w:rPr>
                <w:t>-r18))</w:t>
              </w:r>
            </w:ins>
            <w:ins w:id="139" w:author="ZTE-YP" w:date="2024-02-07T10:48:49Z">
              <w:r>
                <w:rPr>
                  <w:rFonts w:hint="default" w:ascii="Courier New" w:hAnsi="Courier New" w:eastAsia="Times New Roman" w:cs="Courier New"/>
                  <w:color w:val="993366"/>
                  <w:kern w:val="0"/>
                  <w:sz w:val="16"/>
                  <w:szCs w:val="16"/>
                  <w:shd w:val="clear" w:fill="E6E6E6"/>
                  <w:lang w:val="en-US" w:eastAsia="zh-CN" w:bidi="ar"/>
                </w:rPr>
                <w:t xml:space="preserve"> OF </w:t>
              </w:r>
            </w:ins>
            <w:ins w:id="140" w:author="ZTE-YP" w:date="2024-02-07T10:48:49Z">
              <w:r>
                <w:rPr>
                  <w:rFonts w:hint="default" w:ascii="Courier New" w:hAnsi="Courier New" w:eastAsia="Times New Roman" w:cs="Times New Roman"/>
                  <w:kern w:val="0"/>
                  <w:sz w:val="16"/>
                  <w:szCs w:val="16"/>
                  <w:shd w:val="clear" w:fill="E6E6E6"/>
                  <w:lang w:val="en-US" w:eastAsia="zh-CN" w:bidi="ar"/>
                </w:rPr>
                <w:t>SRS-PosResourceSetLinkedForAggBW</w:t>
              </w:r>
            </w:ins>
            <w:ins w:id="141" w:author="ZTE-YP" w:date="2024-02-07T10:49:26Z">
              <w:r>
                <w:rPr>
                  <w:rFonts w:hint="eastAsia" w:ascii="Courier New" w:hAnsi="Courier New" w:eastAsia="Times New Roman" w:cs="Times New Roman"/>
                  <w:kern w:val="0"/>
                  <w:sz w:val="16"/>
                  <w:szCs w:val="16"/>
                  <w:shd w:val="clear" w:fill="E6E6E6"/>
                  <w:lang w:val="en-US" w:eastAsia="zh-CN" w:bidi="ar"/>
                </w:rPr>
                <w:t>L</w:t>
              </w:r>
            </w:ins>
            <w:ins w:id="142" w:author="ZTE-YP" w:date="2024-02-07T10:49:27Z">
              <w:r>
                <w:rPr>
                  <w:rFonts w:hint="eastAsia" w:ascii="Courier New" w:hAnsi="Courier New" w:eastAsia="Times New Roman" w:cs="Times New Roman"/>
                  <w:kern w:val="0"/>
                  <w:sz w:val="16"/>
                  <w:szCs w:val="16"/>
                  <w:shd w:val="clear" w:fill="E6E6E6"/>
                  <w:lang w:val="en-US" w:eastAsia="zh-CN" w:bidi="ar"/>
                </w:rPr>
                <w:t>ist</w:t>
              </w:r>
            </w:ins>
            <w:ins w:id="143" w:author="ZTE-YP" w:date="2024-02-07T10:48:49Z">
              <w:r>
                <w:rPr>
                  <w:rFonts w:hint="default" w:ascii="Courier New" w:hAnsi="Courier New" w:eastAsia="Times New Roman" w:cs="Times New Roman"/>
                  <w:kern w:val="0"/>
                  <w:sz w:val="16"/>
                  <w:szCs w:val="16"/>
                  <w:shd w:val="clear" w:fill="E6E6E6"/>
                  <w:lang w:val="en-US" w:eastAsia="zh-CN" w:bidi="ar"/>
                </w:rPr>
                <w:t>-r18</w:t>
              </w:r>
            </w:ins>
          </w:p>
          <w:p>
            <w:pPr>
              <w:keepNext w:val="0"/>
              <w:keepLines w:val="0"/>
              <w:widowControl/>
              <w:suppressLineNumbers w:val="0"/>
              <w:shd w:val="clear" w:fill="E6E6E6"/>
              <w:overflowPunct w:val="0"/>
              <w:autoSpaceDE w:val="0"/>
              <w:autoSpaceDN w:val="0"/>
              <w:adjustRightInd w:val="0"/>
              <w:spacing w:before="0" w:beforeAutospacing="1" w:after="0" w:afterAutospacing="0"/>
              <w:ind w:left="0" w:right="0"/>
              <w:jc w:val="left"/>
              <w:textAlignment w:val="baseline"/>
              <w:rPr>
                <w:rFonts w:hint="default" w:ascii="Courier New" w:hAnsi="Courier New" w:eastAsia="Times New Roman" w:cs="Times New Roman"/>
                <w:kern w:val="0"/>
                <w:sz w:val="16"/>
                <w:szCs w:val="16"/>
                <w:shd w:val="clear" w:fill="E6E6E6"/>
                <w:lang w:val="en-US" w:eastAsia="zh-CN" w:bidi="ar"/>
              </w:rPr>
            </w:pPr>
            <w:r>
              <w:rPr>
                <w:rFonts w:hint="default" w:ascii="Courier New" w:hAnsi="Courier New" w:eastAsia="Times New Roman" w:cs="Times New Roman"/>
                <w:kern w:val="0"/>
                <w:sz w:val="16"/>
                <w:szCs w:val="16"/>
                <w:shd w:val="clear" w:fill="E6E6E6"/>
                <w:lang w:val="en-US" w:eastAsia="zh-CN" w:bidi="ar"/>
              </w:rPr>
              <w:t>SRS-PosResourceSetLinkedForAggBWList-r18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 xml:space="preserve">::= </w:t>
            </w:r>
            <w:r>
              <w:rPr>
                <w:rFonts w:hint="default" w:ascii="Courier New" w:hAnsi="Courier New" w:eastAsia="Times New Roman" w:cs="Courier New"/>
                <w:color w:val="993366"/>
                <w:kern w:val="0"/>
                <w:sz w:val="16"/>
                <w:szCs w:val="16"/>
                <w:shd w:val="clear" w:fill="E6E6E6"/>
                <w:lang w:val="en-US" w:eastAsia="zh-CN" w:bidi="ar"/>
              </w:rPr>
              <w:t>SEQUENCE</w:t>
            </w:r>
            <w:r>
              <w:rPr>
                <w:rFonts w:hint="default" w:ascii="Courier New" w:hAnsi="Courier New" w:eastAsia="Times New Roman" w:cs="Courier New"/>
                <w:kern w:val="0"/>
                <w:sz w:val="16"/>
                <w:szCs w:val="16"/>
                <w:shd w:val="clear" w:fill="E6E6E6"/>
                <w:lang w:val="en-US" w:eastAsia="zh-CN" w:bidi="ar"/>
              </w:rPr>
              <w:t xml:space="preserve"> (</w:t>
            </w:r>
            <w:r>
              <w:rPr>
                <w:rFonts w:hint="default" w:ascii="Courier New" w:hAnsi="Courier New" w:eastAsia="Times New Roman" w:cs="Courier New"/>
                <w:color w:val="993366"/>
                <w:kern w:val="0"/>
                <w:sz w:val="16"/>
                <w:szCs w:val="16"/>
                <w:shd w:val="clear" w:fill="E6E6E6"/>
                <w:lang w:val="en-US" w:eastAsia="zh-CN" w:bidi="ar"/>
              </w:rPr>
              <w:t>SIZE</w:t>
            </w:r>
            <w:r>
              <w:rPr>
                <w:rFonts w:hint="default" w:ascii="Courier New" w:hAnsi="Courier New" w:eastAsia="Times New Roman" w:cs="Courier New"/>
                <w:kern w:val="0"/>
                <w:sz w:val="16"/>
                <w:szCs w:val="16"/>
                <w:shd w:val="clear" w:fill="E6E6E6"/>
                <w:lang w:val="en-US" w:eastAsia="zh-CN" w:bidi="ar"/>
              </w:rPr>
              <w:t>(1..maxNrOfLinkedSRS-PosResourceSet-r18))</w:t>
            </w:r>
            <w:r>
              <w:rPr>
                <w:rFonts w:hint="default" w:ascii="Courier New" w:hAnsi="Courier New" w:eastAsia="Times New Roman" w:cs="Courier New"/>
                <w:color w:val="993366"/>
                <w:kern w:val="0"/>
                <w:sz w:val="16"/>
                <w:szCs w:val="16"/>
                <w:shd w:val="clear" w:fill="E6E6E6"/>
                <w:lang w:val="en-US" w:eastAsia="zh-CN" w:bidi="ar"/>
              </w:rPr>
              <w:t xml:space="preserve"> OF </w:t>
            </w:r>
            <w:r>
              <w:rPr>
                <w:rFonts w:hint="default" w:ascii="Courier New" w:hAnsi="Courier New" w:eastAsia="Times New Roman" w:cs="Times New Roman"/>
                <w:kern w:val="0"/>
                <w:sz w:val="16"/>
                <w:szCs w:val="16"/>
                <w:shd w:val="clear" w:fill="E6E6E6"/>
                <w:lang w:val="en-US" w:eastAsia="zh-CN" w:bidi="ar"/>
              </w:rPr>
              <w:t>SRS-PosResourceSetLinkedForAggBW-r18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20" w:hanging="4220"/>
              <w:rPr>
                <w:rFonts w:ascii="Courier New" w:hAnsi="Courier New" w:cs="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20" w:hanging="4220"/>
              <w:rPr>
                <w:rFonts w:ascii="Courier New" w:hAnsi="Courier New"/>
                <w:sz w:val="16"/>
                <w:lang w:eastAsia="en-GB"/>
              </w:rPr>
            </w:pPr>
            <w:r>
              <w:rPr>
                <w:rFonts w:ascii="Courier New" w:hAnsi="Courier New" w:cs="Courier New"/>
                <w:sz w:val="16"/>
                <w:lang w:eastAsia="en-GB"/>
              </w:rPr>
              <w:t>maxNrOfLinkedSRS-PosResourceSet-r18</w:t>
            </w:r>
            <w:r>
              <w:rPr>
                <w:rFonts w:ascii="Courier New" w:hAnsi="Courier New" w:cs="Courier New"/>
                <w:sz w:val="16"/>
                <w:lang w:eastAsia="en-GB"/>
              </w:rPr>
              <w:tab/>
            </w:r>
            <w:r>
              <w:rPr>
                <w:rFonts w:ascii="Courier New" w:hAnsi="Courier New" w:cs="Courier New"/>
                <w:sz w:val="16"/>
                <w:lang w:eastAsia="en-GB"/>
              </w:rPr>
              <w:t xml:space="preserve">   INTEGER ::= 3</w:t>
            </w:r>
            <w:r>
              <w:rPr>
                <w:rFonts w:ascii="Courier New" w:hAnsi="Courier New" w:cs="Courier New"/>
                <w:sz w:val="16"/>
                <w:lang w:eastAsia="en-GB"/>
              </w:rPr>
              <w:tab/>
            </w:r>
            <w:r>
              <w:rPr>
                <w:rFonts w:ascii="Courier New" w:hAnsi="Courier New" w:cs="Courier New"/>
                <w:sz w:val="16"/>
                <w:lang w:eastAsia="en-GB"/>
              </w:rPr>
              <w:t xml:space="preserve">       -- Value is FFS Maximum number of </w:t>
            </w:r>
            <w:ins w:id="144" w:author="ZTE-YP" w:date="2024-02-07T10:50:29Z">
              <w:r>
                <w:rPr>
                  <w:rFonts w:hint="eastAsia" w:ascii="Courier New" w:hAnsi="Courier New" w:cs="Courier New"/>
                  <w:sz w:val="16"/>
                  <w:lang w:val="en-US" w:eastAsia="zh-CN"/>
                </w:rPr>
                <w:t>li</w:t>
              </w:r>
            </w:ins>
            <w:ins w:id="145" w:author="ZTE-YP" w:date="2024-02-07T10:50:30Z">
              <w:r>
                <w:rPr>
                  <w:rFonts w:hint="eastAsia" w:ascii="Courier New" w:hAnsi="Courier New" w:cs="Courier New"/>
                  <w:sz w:val="16"/>
                  <w:lang w:val="en-US" w:eastAsia="zh-CN"/>
                </w:rPr>
                <w:t>nke</w:t>
              </w:r>
            </w:ins>
            <w:ins w:id="146" w:author="ZTE-YP" w:date="2024-02-07T10:50:31Z">
              <w:r>
                <w:rPr>
                  <w:rFonts w:hint="eastAsia" w:ascii="Courier New" w:hAnsi="Courier New" w:cs="Courier New"/>
                  <w:sz w:val="16"/>
                  <w:lang w:val="en-US" w:eastAsia="zh-CN"/>
                </w:rPr>
                <w:t xml:space="preserve">d </w:t>
              </w:r>
            </w:ins>
            <w:r>
              <w:rPr>
                <w:rFonts w:ascii="Courier New" w:hAnsi="Courier New" w:cs="Courier New"/>
                <w:sz w:val="16"/>
                <w:lang w:eastAsia="en-GB"/>
              </w:rPr>
              <w:t xml:space="preserve">SRSPosResourceSets </w:t>
            </w:r>
            <w:ins w:id="147" w:author="ZTE-YP" w:date="2024-02-07T10:50:35Z">
              <w:r>
                <w:rPr>
                  <w:rFonts w:hint="eastAsia" w:ascii="Courier New" w:hAnsi="Courier New" w:cs="Courier New"/>
                  <w:sz w:val="16"/>
                  <w:lang w:val="en-US" w:eastAsia="zh-CN"/>
                </w:rPr>
                <w:t xml:space="preserve">per </w:t>
              </w:r>
            </w:ins>
            <w:ins w:id="148" w:author="ZTE-YP" w:date="2024-02-07T10:50:52Z">
              <w:r>
                <w:rPr>
                  <w:rFonts w:ascii="Courier New" w:hAnsi="Courier New" w:cs="Courier New"/>
                  <w:sz w:val="16"/>
                  <w:lang w:eastAsia="en-GB"/>
                </w:rPr>
                <w:t xml:space="preserve">SRSPosResourceSets </w:t>
              </w:r>
            </w:ins>
            <w:ins w:id="149" w:author="ZTE-YP" w:date="2024-02-07T10:50:56Z">
              <w:r>
                <w:rPr>
                  <w:rFonts w:hint="eastAsia" w:ascii="Courier New" w:hAnsi="Courier New" w:cs="Courier New"/>
                  <w:sz w:val="16"/>
                  <w:lang w:val="en-US" w:eastAsia="zh-CN"/>
                </w:rPr>
                <w:t>linke</w:t>
              </w:r>
            </w:ins>
            <w:ins w:id="150" w:author="ZTE-YP" w:date="2024-02-07T10:50:57Z">
              <w:r>
                <w:rPr>
                  <w:rFonts w:hint="eastAsia" w:ascii="Courier New" w:hAnsi="Courier New" w:cs="Courier New"/>
                  <w:sz w:val="16"/>
                  <w:lang w:val="en-US" w:eastAsia="zh-CN"/>
                </w:rPr>
                <w:t xml:space="preserve">d </w:t>
              </w:r>
            </w:ins>
            <w:ins w:id="151" w:author="ZTE-YP" w:date="2024-02-07T10:50:52Z">
              <w:r>
                <w:rPr>
                  <w:rFonts w:hint="eastAsia" w:ascii="Courier New" w:hAnsi="Courier New" w:cs="Courier New"/>
                  <w:sz w:val="16"/>
                  <w:lang w:val="en-US" w:eastAsia="zh-CN"/>
                </w:rPr>
                <w:t>combinations</w:t>
              </w:r>
            </w:ins>
            <w:del w:id="152" w:author="ZTE-YP" w:date="2024-02-07T10:50:28Z">
              <w:r>
                <w:rPr>
                  <w:rFonts w:ascii="Courier New" w:hAnsi="Courier New" w:cs="Courier New"/>
                  <w:sz w:val="16"/>
                  <w:lang w:eastAsia="en-GB"/>
                </w:rPr>
                <w:delText>that can be aggregated across CCs</w:delText>
              </w:r>
            </w:del>
          </w:p>
          <w:p>
            <w:pPr>
              <w:keepNext w:val="0"/>
              <w:keepLines w:val="0"/>
              <w:widowControl/>
              <w:suppressLineNumbers w:val="0"/>
              <w:shd w:val="clear" w:fill="E6E6E6"/>
              <w:overflowPunct w:val="0"/>
              <w:autoSpaceDE w:val="0"/>
              <w:autoSpaceDN w:val="0"/>
              <w:adjustRightInd w:val="0"/>
              <w:spacing w:before="0" w:beforeAutospacing="1" w:after="0" w:afterAutospacing="0"/>
              <w:ind w:left="0" w:right="0"/>
              <w:jc w:val="left"/>
              <w:textAlignment w:val="baseline"/>
              <w:rPr>
                <w:rFonts w:hint="default" w:ascii="Courier New" w:hAnsi="Courier New" w:eastAsia="Times New Roman" w:cs="Times New Roman"/>
                <w:kern w:val="0"/>
                <w:sz w:val="16"/>
                <w:szCs w:val="16"/>
                <w:shd w:val="clear" w:fill="E6E6E6"/>
                <w:lang w:val="en-US" w:eastAsia="zh-CN" w:bidi="ar"/>
              </w:rPr>
            </w:pPr>
            <w:ins w:id="153" w:author="ZTE-YP" w:date="2024-02-07T10:49:36Z">
              <w:r>
                <w:rPr>
                  <w:rFonts w:hint="default" w:ascii="Courier New" w:hAnsi="Courier New" w:eastAsia="Times New Roman" w:cs="Courier New"/>
                  <w:kern w:val="0"/>
                  <w:sz w:val="16"/>
                  <w:szCs w:val="16"/>
                  <w:shd w:val="clear" w:fill="E6E6E6"/>
                  <w:lang w:val="en-US" w:eastAsia="zh-CN" w:bidi="ar"/>
                </w:rPr>
                <w:t>maxNrOfLinkedSRS-PosResourceSet</w:t>
              </w:r>
            </w:ins>
            <w:ins w:id="154" w:author="ZTE-YP" w:date="2024-02-07T10:49:36Z">
              <w:r>
                <w:rPr>
                  <w:rFonts w:hint="eastAsia" w:ascii="Courier New" w:hAnsi="Courier New" w:eastAsia="Times New Roman" w:cs="Courier New"/>
                  <w:kern w:val="0"/>
                  <w:sz w:val="16"/>
                  <w:szCs w:val="16"/>
                  <w:shd w:val="clear" w:fill="E6E6E6"/>
                  <w:lang w:val="en-US" w:eastAsia="zh-CN" w:bidi="ar"/>
                </w:rPr>
                <w:t>Group</w:t>
              </w:r>
            </w:ins>
            <w:ins w:id="155" w:author="ZTE-YP" w:date="2024-02-07T10:49:36Z">
              <w:r>
                <w:rPr>
                  <w:rFonts w:hint="default" w:ascii="Courier New" w:hAnsi="Courier New" w:eastAsia="Times New Roman" w:cs="Courier New"/>
                  <w:kern w:val="0"/>
                  <w:sz w:val="16"/>
                  <w:szCs w:val="16"/>
                  <w:shd w:val="clear" w:fill="E6E6E6"/>
                  <w:lang w:val="en-US" w:eastAsia="zh-CN" w:bidi="ar"/>
                </w:rPr>
                <w:t>-r18</w:t>
              </w:r>
            </w:ins>
            <w:ins w:id="156" w:author="ZTE-YP" w:date="2024-02-07T10:49:38Z">
              <w:r>
                <w:rPr>
                  <w:rFonts w:hint="eastAsia" w:ascii="Courier New" w:hAnsi="Courier New" w:eastAsia="Times New Roman" w:cs="Courier New"/>
                  <w:kern w:val="0"/>
                  <w:sz w:val="16"/>
                  <w:szCs w:val="16"/>
                  <w:shd w:val="clear" w:fill="E6E6E6"/>
                  <w:lang w:val="en-US" w:eastAsia="zh-CN" w:bidi="ar"/>
                </w:rPr>
                <w:t xml:space="preserve"> </w:t>
              </w:r>
            </w:ins>
            <w:ins w:id="157" w:author="ZTE-YP" w:date="2024-02-07T10:49:42Z">
              <w:r>
                <w:rPr>
                  <w:rFonts w:ascii="Courier New" w:hAnsi="Courier New" w:cs="Courier New"/>
                  <w:sz w:val="16"/>
                  <w:lang w:eastAsia="en-GB"/>
                </w:rPr>
                <w:t xml:space="preserve">INTEGER ::= </w:t>
              </w:r>
            </w:ins>
            <w:ins w:id="158" w:author="ZTE-YP" w:date="2024-02-07T10:49:46Z">
              <w:r>
                <w:rPr>
                  <w:rFonts w:hint="eastAsia" w:ascii="Courier New" w:hAnsi="Courier New" w:cs="Courier New"/>
                  <w:sz w:val="16"/>
                  <w:lang w:val="en-US" w:eastAsia="zh-CN"/>
                </w:rPr>
                <w:t>32</w:t>
              </w:r>
            </w:ins>
            <w:ins w:id="159" w:author="ZTE-YP" w:date="2024-02-07T10:49:42Z">
              <w:r>
                <w:rPr>
                  <w:rFonts w:ascii="Courier New" w:hAnsi="Courier New" w:cs="Courier New"/>
                  <w:sz w:val="16"/>
                  <w:lang w:eastAsia="en-GB"/>
                </w:rPr>
                <w:tab/>
              </w:r>
            </w:ins>
            <w:ins w:id="160" w:author="ZTE-YP" w:date="2024-02-07T10:49:42Z">
              <w:r>
                <w:rPr>
                  <w:rFonts w:ascii="Courier New" w:hAnsi="Courier New" w:cs="Courier New"/>
                  <w:sz w:val="16"/>
                  <w:lang w:eastAsia="en-GB"/>
                </w:rPr>
                <w:t xml:space="preserve">       -- Value is Maximum number of SRSPosResourceSets </w:t>
              </w:r>
            </w:ins>
            <w:ins w:id="161" w:author="ZTE-YP" w:date="2024-02-07T10:50:59Z">
              <w:r>
                <w:rPr>
                  <w:rFonts w:hint="eastAsia" w:ascii="Courier New" w:hAnsi="Courier New" w:cs="Courier New"/>
                  <w:sz w:val="16"/>
                  <w:lang w:val="en-US" w:eastAsia="zh-CN"/>
                </w:rPr>
                <w:t>link</w:t>
              </w:r>
            </w:ins>
            <w:ins w:id="162" w:author="ZTE-YP" w:date="2024-02-07T10:51:00Z">
              <w:r>
                <w:rPr>
                  <w:rFonts w:hint="eastAsia" w:ascii="Courier New" w:hAnsi="Courier New" w:cs="Courier New"/>
                  <w:sz w:val="16"/>
                  <w:lang w:val="en-US" w:eastAsia="zh-CN"/>
                </w:rPr>
                <w:t xml:space="preserve">ed </w:t>
              </w:r>
            </w:ins>
            <w:ins w:id="163" w:author="ZTE-YP" w:date="2024-02-07T10:50:03Z">
              <w:r>
                <w:rPr>
                  <w:rFonts w:hint="eastAsia" w:ascii="Courier New" w:hAnsi="Courier New" w:cs="Courier New"/>
                  <w:sz w:val="16"/>
                  <w:lang w:val="en-US" w:eastAsia="zh-CN"/>
                </w:rPr>
                <w:t>co</w:t>
              </w:r>
            </w:ins>
            <w:ins w:id="164" w:author="ZTE-YP" w:date="2024-02-07T10:50:04Z">
              <w:r>
                <w:rPr>
                  <w:rFonts w:hint="eastAsia" w:ascii="Courier New" w:hAnsi="Courier New" w:cs="Courier New"/>
                  <w:sz w:val="16"/>
                  <w:lang w:val="en-US" w:eastAsia="zh-CN"/>
                </w:rPr>
                <w:t>mbinat</w:t>
              </w:r>
            </w:ins>
            <w:ins w:id="165" w:author="ZTE-YP" w:date="2024-02-07T10:50:05Z">
              <w:r>
                <w:rPr>
                  <w:rFonts w:hint="eastAsia" w:ascii="Courier New" w:hAnsi="Courier New" w:cs="Courier New"/>
                  <w:sz w:val="16"/>
                  <w:lang w:val="en-US" w:eastAsia="zh-CN"/>
                </w:rPr>
                <w:t xml:space="preserve">ions </w:t>
              </w:r>
            </w:ins>
            <w:ins w:id="166" w:author="ZTE-YP" w:date="2024-02-07T10:49:42Z">
              <w:r>
                <w:rPr>
                  <w:rFonts w:ascii="Courier New" w:hAnsi="Courier New" w:cs="Courier New"/>
                  <w:sz w:val="16"/>
                  <w:lang w:eastAsia="en-GB"/>
                </w:rPr>
                <w:t>across CCs</w:t>
              </w:r>
            </w:ins>
          </w:p>
        </w:tc>
      </w:tr>
    </w:tbl>
    <w:p>
      <w:pPr>
        <w:adjustRightInd w:val="0"/>
        <w:snapToGrid w:val="0"/>
        <w:spacing w:before="156" w:beforeLines="50" w:after="156" w:afterLines="50" w:line="240" w:lineRule="auto"/>
        <w:jc w:val="both"/>
        <w:rPr>
          <w:rFonts w:hint="default" w:ascii="Times New Roman" w:hAnsi="Times New Roman"/>
          <w:iCs/>
          <w:sz w:val="20"/>
          <w:szCs w:val="20"/>
          <w:lang w:val="en-US" w:eastAsia="zh-CN"/>
        </w:rPr>
      </w:pP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Because the previous RAN1 LS does not include UL part, without clear RAN1 agreement and LS, RAN2 may not have information/motivation to change the higher layer parameters. So we suggest to send LS to RAN1 asking whether the allowed maximum number of SRS resource set link combination per UE can be 32.</w:t>
      </w:r>
    </w:p>
    <w:p>
      <w:pPr>
        <w:adjustRightInd w:val="0"/>
        <w:snapToGrid w:val="0"/>
        <w:spacing w:before="156" w:beforeLines="50" w:after="156"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8</w:t>
      </w:r>
      <w:r>
        <w:rPr>
          <w:rFonts w:hint="eastAsia" w:ascii="Times New Roman" w:hAnsi="Times New Roman"/>
          <w:b/>
          <w:bCs/>
          <w:i/>
          <w:iCs/>
          <w:sz w:val="20"/>
          <w:szCs w:val="20"/>
          <w:lang w:val="en-US" w:eastAsia="zh-CN"/>
        </w:rPr>
        <w:t>: For SRS aggregation in RRC_CONNECTED, send LS to RAN1 asking whether the allowed maximum number of SRS resource set link combination per UE can be 32. If so, adopt the above TP.</w:t>
      </w:r>
    </w:p>
    <w:p>
      <w:pPr>
        <w:adjustRightInd w:val="0"/>
        <w:snapToGrid w:val="0"/>
        <w:spacing w:before="156" w:beforeLines="50" w:after="156" w:afterLines="50" w:line="240" w:lineRule="auto"/>
        <w:rPr>
          <w:rFonts w:ascii="Times New Roman" w:hAnsi="Times New Roman"/>
          <w:b/>
          <w:bCs/>
          <w:i/>
          <w:iCs/>
          <w:sz w:val="20"/>
          <w:szCs w:val="20"/>
          <w:lang w:val="en-US" w:eastAsia="zh-CN"/>
        </w:rPr>
      </w:pPr>
    </w:p>
    <w:p>
      <w:pPr>
        <w:pStyle w:val="5"/>
        <w:rPr>
          <w:rFonts w:ascii="Times New Roman" w:hAnsi="Times New Roman"/>
          <w:sz w:val="20"/>
          <w:szCs w:val="20"/>
          <w:lang w:val="en-US" w:eastAsia="zh-CN"/>
        </w:rPr>
      </w:pPr>
      <w:r>
        <w:rPr>
          <w:sz w:val="24"/>
          <w:szCs w:val="28"/>
          <w:lang w:val="en-US" w:eastAsia="zh-CN"/>
        </w:rPr>
        <w:t>L</w:t>
      </w:r>
      <w:r>
        <w:rPr>
          <w:rFonts w:hint="eastAsia"/>
          <w:sz w:val="24"/>
          <w:szCs w:val="28"/>
          <w:lang w:val="en-US" w:eastAsia="zh-CN"/>
        </w:rPr>
        <w:t>inked SRS carriers are not within the carriers configured for data CA</w:t>
      </w:r>
      <w:r>
        <w:rPr>
          <w:sz w:val="24"/>
          <w:szCs w:val="28"/>
          <w:lang w:val="en-US" w:eastAsia="zh-CN"/>
        </w:rPr>
        <w:t xml:space="preserve"> (</w:t>
      </w:r>
      <w:r>
        <w:rPr>
          <w:rFonts w:hint="eastAsia"/>
          <w:sz w:val="24"/>
          <w:szCs w:val="28"/>
          <w:lang w:val="en-US" w:eastAsia="zh-CN"/>
        </w:rPr>
        <w:t>RIL Z153</w:t>
      </w:r>
      <w:r>
        <w:rPr>
          <w:sz w:val="24"/>
          <w:szCs w:val="28"/>
          <w:lang w:val="en-US" w:eastAsia="zh-CN"/>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spacing w:after="0" w:line="240" w:lineRule="auto"/>
              <w:rPr>
                <w:rFonts w:ascii="Times New Roman" w:hAnsi="Times New Roman" w:eastAsia="Malgun Gothic"/>
                <w:sz w:val="20"/>
                <w:szCs w:val="20"/>
                <w:lang w:eastAsia="en-US"/>
              </w:rPr>
            </w:pPr>
            <w:r>
              <w:rPr>
                <w:rFonts w:ascii="Times New Roman" w:hAnsi="Times New Roman" w:eastAsia="Malgun Gothic"/>
                <w:b/>
                <w:sz w:val="20"/>
                <w:szCs w:val="20"/>
                <w:lang w:eastAsia="en-US" w:bidi="ar"/>
              </w:rPr>
              <w:t>[RIL]</w:t>
            </w:r>
            <w:r>
              <w:rPr>
                <w:rFonts w:ascii="Times New Roman" w:hAnsi="Times New Roman" w:eastAsia="Malgun Gothic"/>
                <w:sz w:val="20"/>
                <w:szCs w:val="20"/>
                <w:lang w:eastAsia="en-US" w:bidi="ar"/>
              </w:rPr>
              <w:t xml:space="preserve">: </w:t>
            </w:r>
            <w:r>
              <w:rPr>
                <w:rFonts w:ascii="Times New Roman" w:hAnsi="Times New Roman" w:eastAsia="宋体"/>
                <w:sz w:val="20"/>
                <w:szCs w:val="20"/>
                <w:lang w:bidi="ar"/>
              </w:rPr>
              <w:t>Z153</w:t>
            </w:r>
            <w:r>
              <w:rPr>
                <w:rFonts w:ascii="Times New Roman" w:hAnsi="Times New Roman" w:eastAsia="Malgun Gothic"/>
                <w:sz w:val="20"/>
                <w:szCs w:val="20"/>
                <w:lang w:eastAsia="en-US" w:bidi="ar"/>
              </w:rPr>
              <w:t xml:space="preserve"> </w:t>
            </w:r>
            <w:r>
              <w:rPr>
                <w:rFonts w:ascii="Times New Roman" w:hAnsi="Times New Roman" w:eastAsia="Malgun Gothic"/>
                <w:b/>
                <w:sz w:val="20"/>
                <w:szCs w:val="20"/>
                <w:lang w:eastAsia="en-US" w:bidi="ar"/>
              </w:rPr>
              <w:t>[Delegate]</w:t>
            </w:r>
            <w:r>
              <w:rPr>
                <w:rFonts w:ascii="Times New Roman" w:hAnsi="Times New Roman" w:eastAsia="Malgun Gothic"/>
                <w:sz w:val="20"/>
                <w:szCs w:val="20"/>
                <w:lang w:eastAsia="en-US" w:bidi="ar"/>
              </w:rPr>
              <w:t xml:space="preserve">: &lt;ZTE (Yu Pan)&gt; </w:t>
            </w:r>
            <w:r>
              <w:rPr>
                <w:rFonts w:ascii="Times New Roman" w:hAnsi="Times New Roman" w:eastAsia="Malgun Gothic"/>
                <w:b/>
                <w:sz w:val="20"/>
                <w:szCs w:val="20"/>
                <w:lang w:eastAsia="en-US" w:bidi="ar"/>
              </w:rPr>
              <w:t>[WI]</w:t>
            </w:r>
            <w:r>
              <w:rPr>
                <w:rFonts w:ascii="Times New Roman" w:hAnsi="Times New Roman" w:eastAsia="Malgun Gothic"/>
                <w:sz w:val="20"/>
                <w:szCs w:val="20"/>
                <w:lang w:eastAsia="en-US" w:bidi="ar"/>
              </w:rPr>
              <w:t xml:space="preserve">: POS </w:t>
            </w:r>
            <w:r>
              <w:rPr>
                <w:rFonts w:ascii="Times New Roman" w:hAnsi="Times New Roman" w:eastAsia="Malgun Gothic"/>
                <w:b/>
                <w:sz w:val="20"/>
                <w:szCs w:val="20"/>
                <w:lang w:eastAsia="en-US" w:bidi="ar"/>
              </w:rPr>
              <w:t>[Class]</w:t>
            </w:r>
            <w:r>
              <w:rPr>
                <w:rFonts w:ascii="Times New Roman" w:hAnsi="Times New Roman" w:eastAsia="Malgun Gothic"/>
                <w:sz w:val="20"/>
                <w:szCs w:val="20"/>
                <w:lang w:eastAsia="en-US" w:bidi="ar"/>
              </w:rPr>
              <w:t xml:space="preserve">: 2 </w:t>
            </w:r>
            <w:r>
              <w:rPr>
                <w:rFonts w:ascii="Times New Roman" w:hAnsi="Times New Roman" w:eastAsia="Malgun Gothic"/>
                <w:b/>
                <w:color w:val="FF0000"/>
                <w:sz w:val="20"/>
                <w:szCs w:val="20"/>
                <w:lang w:eastAsia="en-US" w:bidi="ar"/>
              </w:rPr>
              <w:t>[Status]</w:t>
            </w:r>
            <w:r>
              <w:rPr>
                <w:rFonts w:ascii="Times New Roman" w:hAnsi="Times New Roman" w:eastAsia="Malgun Gothic"/>
                <w:color w:val="FF0000"/>
                <w:sz w:val="20"/>
                <w:szCs w:val="20"/>
                <w:lang w:eastAsia="en-US" w:bidi="ar"/>
              </w:rPr>
              <w:t xml:space="preserve">: ToDo </w:t>
            </w:r>
            <w:r>
              <w:rPr>
                <w:rFonts w:ascii="Times New Roman" w:hAnsi="Times New Roman" w:eastAsia="Malgun Gothic"/>
                <w:b/>
                <w:sz w:val="20"/>
                <w:szCs w:val="20"/>
                <w:lang w:eastAsia="en-US" w:bidi="ar"/>
              </w:rPr>
              <w:t>[TDoc]</w:t>
            </w:r>
            <w:r>
              <w:rPr>
                <w:rFonts w:ascii="Times New Roman" w:hAnsi="Times New Roman" w:eastAsia="Malgun Gothic"/>
                <w:sz w:val="20"/>
                <w:szCs w:val="20"/>
                <w:lang w:eastAsia="en-US" w:bidi="ar"/>
              </w:rPr>
              <w:t xml:space="preserve">: Yes </w:t>
            </w:r>
            <w:r>
              <w:rPr>
                <w:rFonts w:ascii="Times New Roman" w:hAnsi="Times New Roman" w:eastAsia="Malgun Gothic"/>
                <w:b/>
                <w:color w:val="FF0000"/>
                <w:sz w:val="20"/>
                <w:szCs w:val="20"/>
                <w:lang w:eastAsia="en-US" w:bidi="ar"/>
              </w:rPr>
              <w:t>[Proposed Conclusion]</w:t>
            </w:r>
            <w:r>
              <w:rPr>
                <w:rFonts w:ascii="Times New Roman" w:hAnsi="Times New Roman" w:eastAsia="Malgun Gothic"/>
                <w:color w:val="FF0000"/>
                <w:sz w:val="20"/>
                <w:szCs w:val="20"/>
                <w:lang w:eastAsia="en-US" w:bidi="ar"/>
              </w:rPr>
              <w:t xml:space="preserve">: </w:t>
            </w:r>
          </w:p>
          <w:p>
            <w:pPr>
              <w:spacing w:after="0" w:line="240" w:lineRule="auto"/>
              <w:rPr>
                <w:sz w:val="20"/>
                <w:szCs w:val="20"/>
              </w:rPr>
            </w:pPr>
            <w:r>
              <w:rPr>
                <w:rFonts w:ascii="Times New Roman" w:hAnsi="Times New Roman" w:eastAsia="Malgun Gothic"/>
                <w:b/>
                <w:sz w:val="20"/>
                <w:szCs w:val="20"/>
                <w:lang w:eastAsia="en-US" w:bidi="ar"/>
              </w:rPr>
              <w:t>[Description]</w:t>
            </w:r>
            <w:r>
              <w:rPr>
                <w:rFonts w:ascii="Times New Roman" w:hAnsi="Times New Roman" w:eastAsia="Malgun Gothic"/>
                <w:sz w:val="20"/>
                <w:szCs w:val="20"/>
                <w:lang w:eastAsia="en-US" w:bidi="ar"/>
              </w:rPr>
              <w:t>:</w:t>
            </w:r>
            <w:r>
              <w:rPr>
                <w:rFonts w:ascii="Calibri" w:hAnsi="Calibri" w:eastAsia="宋体"/>
                <w:sz w:val="20"/>
                <w:szCs w:val="20"/>
                <w:lang w:bidi="ar"/>
              </w:rPr>
              <w:t xml:space="preserve"> RAN1’s parameter list says ‘</w:t>
            </w:r>
            <w:r>
              <w:rPr>
                <w:rFonts w:ascii="Calibri" w:hAnsi="Calibri" w:eastAsia="等线"/>
                <w:sz w:val="20"/>
                <w:szCs w:val="20"/>
                <w:lang w:bidi="ar"/>
              </w:rPr>
              <w:t>Signalling details up to RAN2, including the case when the linked carriers are not part of CCs configured for UL CA</w:t>
            </w:r>
            <w:r>
              <w:rPr>
                <w:rFonts w:ascii="Calibri" w:hAnsi="Calibri" w:eastAsia="宋体"/>
                <w:sz w:val="20"/>
                <w:szCs w:val="20"/>
                <w:lang w:bidi="ar"/>
              </w:rPr>
              <w:t xml:space="preserve">’. If </w:t>
            </w:r>
            <w:r>
              <w:rPr>
                <w:rFonts w:ascii="Calibri" w:hAnsi="Calibri" w:eastAsia="等线"/>
                <w:sz w:val="20"/>
                <w:szCs w:val="20"/>
                <w:lang w:bidi="ar"/>
              </w:rPr>
              <w:t>the linked carriers are not part of CCs configured for UL CA, then the linked carriers are not serving cell, so the linked carriers will not have BWP configuration and BWP. So here the BWP ID does not exist for the carrier that are not part of configured data CA.</w:t>
            </w:r>
          </w:p>
          <w:p>
            <w:pPr>
              <w:spacing w:after="0" w:line="240" w:lineRule="auto"/>
              <w:rPr>
                <w:rFonts w:ascii="Times New Roman" w:hAnsi="Times New Roman" w:eastAsia="Malgun Gothic"/>
                <w:sz w:val="20"/>
                <w:szCs w:val="20"/>
                <w:lang w:eastAsia="en-US"/>
              </w:rPr>
            </w:pPr>
            <w:r>
              <w:rPr>
                <w:rFonts w:ascii="Times New Roman" w:hAnsi="Times New Roman" w:eastAsia="Malgun Gothic"/>
                <w:b/>
                <w:sz w:val="20"/>
                <w:szCs w:val="20"/>
                <w:lang w:eastAsia="en-US" w:bidi="ar"/>
              </w:rPr>
              <w:t>[Proposed Change]</w:t>
            </w:r>
            <w:r>
              <w:rPr>
                <w:rFonts w:ascii="Times New Roman" w:hAnsi="Times New Roman" w:eastAsia="Malgun Gothic"/>
                <w:sz w:val="20"/>
                <w:szCs w:val="20"/>
                <w:lang w:eastAsia="en-US" w:bidi="ar"/>
              </w:rPr>
              <w:t xml:space="preserve">: change BWP-Id to the BWP parameter. </w:t>
            </w:r>
          </w:p>
          <w:p>
            <w:pPr>
              <w:spacing w:after="0" w:line="240" w:lineRule="auto"/>
              <w:rPr>
                <w:rFonts w:ascii="Times New Roman" w:hAnsi="Times New Roman"/>
                <w:sz w:val="20"/>
                <w:szCs w:val="20"/>
                <w:lang w:val="en-US" w:eastAsia="zh-CN"/>
              </w:rPr>
            </w:pPr>
            <w:r>
              <w:rPr>
                <w:rFonts w:ascii="Calibri" w:hAnsi="Calibri" w:eastAsia="Malgun Gothic" w:cs="Calibri"/>
                <w:b/>
                <w:sz w:val="20"/>
                <w:szCs w:val="20"/>
                <w:lang w:eastAsia="en-US" w:bidi="ar"/>
              </w:rPr>
              <w:t>[Comments]</w:t>
            </w:r>
            <w:r>
              <w:rPr>
                <w:rFonts w:ascii="Calibri" w:hAnsi="Calibri" w:eastAsia="Malgun Gothic" w:cs="Calibri"/>
                <w:sz w:val="20"/>
                <w:szCs w:val="20"/>
                <w:lang w:eastAsia="en-US" w:bidi="ar"/>
              </w:rPr>
              <w:t>:</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Regarding the linked SRS resource set in RRC CONNECTED, RAN1 has the instruction in RRC parameter list that linked carriers for SRS can be different with linked carriers for data:</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NR UL SRS for Positioning BW Aggregation</w:t>
            </w:r>
            <w:r>
              <w:rPr>
                <w:rFonts w:hint="eastAsia" w:ascii="Times New Roman" w:hAnsi="Times New Roman"/>
                <w:sz w:val="20"/>
                <w:szCs w:val="20"/>
                <w:lang w:val="en-US" w:eastAsia="zh-CN"/>
              </w:rPr>
              <w:t>:</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Configuration of up to one or two additional carriers with SRS resource sets that are linked for SRS for positioning BW aggregation from the gNB to the UE</w:t>
            </w:r>
            <w:r>
              <w:rPr>
                <w:rFonts w:hint="eastAsia" w:ascii="Times New Roman" w:hAnsi="Times New Roman"/>
                <w:sz w:val="20"/>
                <w:szCs w:val="20"/>
                <w:lang w:val="en-US" w:eastAsia="zh-CN"/>
              </w:rPr>
              <w:t>.</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highlight w:val="green"/>
                <w:lang w:val="en-US" w:eastAsia="zh-CN"/>
              </w:rPr>
              <w:t>Signalling details up to RAN2, including the case when the linked carriers are not part of CCs configured for UL CA</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Further in current 38.331-i00, the linked SRS resource set in RRC CONNECTED is associated with a carrier ARFCN and a BWP ID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adjustRightInd w:val="0"/>
              <w:snapToGrid w:val="0"/>
              <w:spacing w:before="156" w:beforeLines="50" w:after="156" w:afterLines="50" w:line="240" w:lineRule="auto"/>
              <w:rPr>
                <w:rFonts w:hint="default" w:ascii="Arial" w:hAnsi="Arial" w:cs="Arial"/>
                <w:b/>
                <w:bCs/>
                <w:sz w:val="20"/>
                <w:szCs w:val="20"/>
                <w:lang w:val="en-US" w:eastAsia="zh-CN"/>
              </w:rPr>
              <w:pPrChange w:id="167" w:author="ZTE-YP" w:date="2024-02-07T10:51:57Z">
                <w:pPr/>
              </w:pPrChange>
            </w:pPr>
            <w:bookmarkStart w:id="8" w:name="_Toc139045708"/>
            <w:r>
              <w:rPr>
                <w:rFonts w:hint="default" w:ascii="Arial" w:hAnsi="Arial" w:cs="Arial"/>
                <w:b/>
                <w:bCs/>
                <w:sz w:val="20"/>
                <w:szCs w:val="20"/>
                <w:lang w:val="en-US" w:eastAsia="zh-CN"/>
              </w:rPr>
              <w:t>–</w:t>
            </w:r>
            <w:r>
              <w:rPr>
                <w:rFonts w:hint="default" w:ascii="Arial" w:hAnsi="Arial" w:cs="Arial"/>
                <w:b/>
                <w:bCs/>
                <w:sz w:val="20"/>
                <w:szCs w:val="20"/>
                <w:lang w:val="en-US" w:eastAsia="zh-CN"/>
              </w:rPr>
              <w:tab/>
            </w:r>
            <w:bookmarkStart w:id="9" w:name="_Hlk147989819"/>
            <w:r>
              <w:rPr>
                <w:rFonts w:hint="default" w:ascii="Arial" w:hAnsi="Arial" w:cs="Arial"/>
                <w:b/>
                <w:bCs/>
                <w:sz w:val="20"/>
                <w:szCs w:val="20"/>
                <w:lang w:val="en-US" w:eastAsia="zh-CN"/>
              </w:rPr>
              <w:t>SRS-Pos</w:t>
            </w:r>
            <w:bookmarkStart w:id="10" w:name="_Hlk147989734"/>
            <w:r>
              <w:rPr>
                <w:rFonts w:hint="default" w:ascii="Arial" w:hAnsi="Arial" w:cs="Arial"/>
                <w:b/>
                <w:bCs/>
                <w:sz w:val="20"/>
                <w:szCs w:val="20"/>
                <w:lang w:val="en-US" w:eastAsia="zh-CN"/>
              </w:rPr>
              <w:t>ResourceSetLinkedForAggBW</w:t>
            </w:r>
            <w:bookmarkEnd w:id="10"/>
            <w:r>
              <w:rPr>
                <w:rFonts w:hint="default" w:ascii="Arial" w:hAnsi="Arial" w:cs="Arial"/>
                <w:b/>
                <w:bCs/>
                <w:sz w:val="20"/>
                <w:szCs w:val="20"/>
                <w:lang w:val="en-US" w:eastAsia="zh-CN"/>
              </w:rPr>
              <w:t xml:space="preserve"> </w:t>
            </w:r>
            <w:bookmarkEnd w:id="8"/>
            <w:bookmarkEnd w:id="9"/>
          </w:p>
          <w:p>
            <w:pPr>
              <w:adjustRightInd w:val="0"/>
              <w:snapToGrid w:val="0"/>
              <w:spacing w:before="156" w:beforeLines="50" w:after="156" w:afterLines="50" w:line="240" w:lineRule="auto"/>
              <w:rPr>
                <w:rFonts w:hint="eastAsia" w:ascii="Times New Roman" w:hAnsi="Times New Roman"/>
                <w:sz w:val="20"/>
                <w:szCs w:val="20"/>
                <w:lang w:val="en-US" w:eastAsia="zh-CN"/>
              </w:rPr>
              <w:pPrChange w:id="168" w:author="ZTE-YP" w:date="2024-02-07T10:51:57Z">
                <w:pPr/>
              </w:pPrChange>
            </w:pPr>
            <w:r>
              <w:rPr>
                <w:rFonts w:hint="eastAsia" w:ascii="Times New Roman" w:hAnsi="Times New Roman"/>
                <w:sz w:val="20"/>
                <w:szCs w:val="20"/>
                <w:lang w:val="en-US" w:eastAsia="zh-CN"/>
              </w:rPr>
              <w:t>The IE SRS-PosResourceSetLinkedForAggBW provides the SRS Positioning Resource Sets that are linked for bandwidth aggregation.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Pr>
                <w:rFonts w:ascii="Courier New" w:hAnsi="Courier New"/>
                <w:color w:val="808080"/>
                <w:sz w:val="16"/>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olor w:val="808080"/>
                <w:sz w:val="16"/>
              </w:rPr>
              <w:t>-- TAG-</w:t>
            </w:r>
            <w:r>
              <w:t xml:space="preserve"> </w:t>
            </w:r>
            <w:r>
              <w:rPr>
                <w:rFonts w:ascii="Courier New" w:hAnsi="Courier New"/>
                <w:color w:val="808080"/>
                <w:sz w:val="16"/>
              </w:rPr>
              <w:t>SRS-POSRESOURCESETLINKEDFORAGGBW-START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SRS-PosResourceSetLinkedForAggBW-r18</w:t>
            </w:r>
            <w:r>
              <w:rPr>
                <w:rFonts w:ascii="Courier New" w:hAnsi="Courier New"/>
                <w:sz w:val="16"/>
              </w:rPr>
              <w:tab/>
            </w:r>
            <w:r>
              <w:rPr>
                <w:rFonts w:ascii="Courier New" w:hAnsi="Courier New"/>
                <w:sz w:val="16"/>
              </w:rPr>
              <w:t>::=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rPr>
            </w:pPr>
            <w:r>
              <w:rPr>
                <w:rFonts w:ascii="Courier New" w:hAnsi="Courier New"/>
                <w:sz w:val="16"/>
              </w:rPr>
              <w:tab/>
            </w:r>
            <w:r>
              <w:rPr>
                <w:rFonts w:ascii="Courier New" w:hAnsi="Courier New" w:cs="Courier New"/>
                <w:sz w:val="16"/>
              </w:rPr>
              <w:t>srs-PosResourceSetLinked-r18</w:t>
            </w:r>
            <w:r>
              <w:rPr>
                <w:rFonts w:ascii="Courier New" w:hAnsi="Courier New" w:cs="Courier New"/>
                <w:sz w:val="16"/>
              </w:rPr>
              <w:tab/>
            </w:r>
            <w:r>
              <w:rPr>
                <w:rFonts w:ascii="Courier New" w:hAnsi="Courier New" w:cs="Courier New"/>
                <w:sz w:val="16"/>
              </w:rPr>
              <w:tab/>
            </w:r>
            <w:r>
              <w:rPr>
                <w:rFonts w:ascii="Courier New" w:hAnsi="Courier New" w:cs="Courier New"/>
                <w:sz w:val="16"/>
              </w:rPr>
              <w:tab/>
            </w:r>
            <w:r>
              <w:rPr>
                <w:rFonts w:ascii="Courier New" w:hAnsi="Courier New" w:cs="Courier New"/>
                <w:sz w:val="16"/>
              </w:rPr>
              <w:tab/>
            </w:r>
            <w:r>
              <w:rPr>
                <w:rFonts w:ascii="Courier New" w:hAnsi="Courier New"/>
                <w:sz w:val="16"/>
              </w:rPr>
              <w:t>SRS-PosResourceSetId-r16,</w:t>
            </w:r>
            <w:r>
              <w:rPr>
                <w:rFonts w:ascii="Courier New" w:hAnsi="Courier New" w:cs="Courier New"/>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color w:val="808080"/>
                <w:sz w:val="16"/>
              </w:rPr>
              <w:tab/>
            </w:r>
            <w:r>
              <w:rPr>
                <w:rFonts w:ascii="Courier New" w:hAnsi="Courier New"/>
                <w:sz w:val="16"/>
              </w:rPr>
              <w:t xml:space="preserve">freqInfo-r18                      </w:t>
            </w:r>
            <w:r>
              <w:rPr>
                <w:rFonts w:ascii="Courier New" w:hAnsi="Courier New"/>
                <w:sz w:val="16"/>
              </w:rPr>
              <w:tab/>
            </w:r>
            <w:r>
              <w:rPr>
                <w:rFonts w:ascii="Courier New" w:hAnsi="Courier New"/>
                <w:sz w:val="16"/>
              </w:rPr>
              <w:t>ARFCN-ValueNR</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OPTIONAL,</w:t>
            </w:r>
            <w:r>
              <w:rPr>
                <w:rFonts w:ascii="Courier New" w:hAnsi="Courier New"/>
                <w:sz w:val="16"/>
              </w:rPr>
              <w:tab/>
            </w:r>
            <w:r>
              <w:rPr>
                <w:rFonts w:ascii="Courier New" w:hAnsi="Courier New"/>
                <w:sz w:val="16"/>
              </w:rPr>
              <w:tab/>
            </w:r>
            <w:r>
              <w:rPr>
                <w:rFonts w:ascii="Courier New" w:hAnsi="Courier New"/>
                <w:sz w:val="16"/>
              </w:rPr>
              <w:t>--Need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ab/>
            </w:r>
            <w:r>
              <w:rPr>
                <w:rFonts w:ascii="Courier New" w:hAnsi="Courier New"/>
                <w:sz w:val="16"/>
                <w:highlight w:val="green"/>
                <w:lang w:val="en-US"/>
              </w:rPr>
              <w:t>ul-bwp-ID</w:t>
            </w:r>
            <w:r>
              <w:rPr>
                <w:rFonts w:ascii="Courier New" w:hAnsi="Courier New"/>
                <w:sz w:val="16"/>
                <w:highlight w:val="green"/>
                <w:lang w:val="en-US"/>
              </w:rPr>
              <w:tab/>
            </w:r>
            <w:r>
              <w:rPr>
                <w:rFonts w:ascii="Courier New" w:hAnsi="Courier New"/>
                <w:sz w:val="16"/>
                <w:highlight w:val="green"/>
                <w:lang w:val="en-US"/>
              </w:rPr>
              <w:tab/>
            </w:r>
            <w:r>
              <w:rPr>
                <w:rFonts w:ascii="Courier New" w:hAnsi="Courier New"/>
                <w:sz w:val="16"/>
                <w:highlight w:val="green"/>
                <w:lang w:val="en-US"/>
              </w:rPr>
              <w:tab/>
            </w:r>
            <w:r>
              <w:rPr>
                <w:rFonts w:ascii="Courier New" w:hAnsi="Courier New"/>
                <w:sz w:val="16"/>
                <w:highlight w:val="green"/>
                <w:lang w:val="en-US"/>
              </w:rPr>
              <w:tab/>
            </w:r>
            <w:r>
              <w:rPr>
                <w:rFonts w:ascii="Courier New" w:hAnsi="Courier New"/>
                <w:sz w:val="16"/>
                <w:highlight w:val="green"/>
                <w:lang w:val="en-US"/>
              </w:rPr>
              <w:tab/>
            </w:r>
            <w:r>
              <w:rPr>
                <w:rFonts w:ascii="Courier New" w:hAnsi="Courier New"/>
                <w:sz w:val="16"/>
                <w:highlight w:val="green"/>
                <w:lang w:val="en-US"/>
              </w:rPr>
              <w:tab/>
            </w:r>
            <w:r>
              <w:rPr>
                <w:rFonts w:ascii="Courier New" w:hAnsi="Courier New"/>
                <w:sz w:val="16"/>
                <w:highlight w:val="green"/>
                <w:lang w:val="en-US"/>
              </w:rPr>
              <w:t>BWP-Id</w:t>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 xml:space="preserve">OPTIONAL </w:t>
            </w:r>
            <w:r>
              <w:rPr>
                <w:rFonts w:ascii="Courier New" w:hAnsi="Courier New"/>
                <w:sz w:val="16"/>
                <w:lang w:val="en-US"/>
              </w:rPr>
              <w:tab/>
            </w:r>
            <w:r>
              <w:rPr>
                <w:rFonts w:ascii="Courier New" w:hAnsi="Courier New"/>
                <w:sz w:val="16"/>
                <w:lang w:val="en-US"/>
              </w:rPr>
              <w:tab/>
            </w:r>
            <w:r>
              <w:rPr>
                <w:rFonts w:ascii="Courier New" w:hAnsi="Courier New"/>
                <w:sz w:val="16"/>
                <w:lang w:val="en-US"/>
              </w:rPr>
              <w:t>--Need R</w:t>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Pr>
                <w:rFonts w:ascii="Courier New" w:hAnsi="Courier New"/>
                <w:color w:val="808080"/>
                <w:sz w:val="16"/>
              </w:rPr>
              <w:t>-- TAG-</w:t>
            </w:r>
            <w:r>
              <w:t xml:space="preserve"> </w:t>
            </w:r>
            <w:r>
              <w:rPr>
                <w:rFonts w:ascii="Courier New" w:hAnsi="Courier New"/>
                <w:color w:val="808080"/>
                <w:sz w:val="16"/>
              </w:rPr>
              <w:t>SRS-POSRESOURCESETLINKEDFORAGGBW-STOP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 w:author="ZTE-YP" w:date="2024-02-07T10:51:57Z"/>
                <w:rFonts w:ascii="Courier New" w:hAnsi="Courier New"/>
                <w:sz w:val="16"/>
              </w:rPr>
            </w:pPr>
            <w:r>
              <w:rPr>
                <w:rFonts w:ascii="Courier New" w:hAnsi="Courier New"/>
                <w:color w:val="808080"/>
                <w:sz w:val="16"/>
              </w:rPr>
              <w:t>-- ASN1STOP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snapToGrid/>
              <w:spacing w:before="0" w:beforeLines="-2147483648" w:after="0" w:afterLines="-2147483648" w:line="240" w:lineRule="auto"/>
              <w:rPr>
                <w:rFonts w:ascii="Times New Roman" w:hAnsi="Times New Roman"/>
                <w:sz w:val="20"/>
                <w:szCs w:val="20"/>
                <w:lang w:val="en-US" w:eastAsia="zh-CN"/>
              </w:rPr>
              <w:pPrChange w:id="170" w:author="ZTE-YP" w:date="2024-02-07T10:51:57Z">
                <w:pPr>
                  <w:adjustRightInd w:val="0"/>
                  <w:snapToGrid w:val="0"/>
                  <w:spacing w:before="156" w:beforeLines="50" w:after="156" w:afterLines="50" w:line="240" w:lineRule="auto"/>
                </w:pPr>
              </w:pPrChange>
            </w:pP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Currently SRS resource set is associated with a BWP-id. We think this is only for the scenario that the linked carriers of SRS belong to the carriers that gNB configured for data CA. If carriers of linked SRS resource set does not belong to the carriers that gNB configured for data CA, then the carriers of linked SRS resource set are only several frequency ranges in a band. That is to say, the carriers of linked SRS resource set will not have configured BWP configuration, not to say the configured BWP ID.</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Since the signaling design should satisfy both cases (SRS carrier is within data CA carrier, or SRS carrier is not within data CA carrier), the explicit frequency parameter of the SRS linked carrier should also be provided in this IE. For example as the following TP:</w:t>
      </w:r>
    </w:p>
    <w:tbl>
      <w:tblPr>
        <w:tblStyle w:val="5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Pr>
                <w:rFonts w:ascii="Courier New" w:hAnsi="Courier New"/>
                <w:color w:val="808080"/>
                <w:sz w:val="16"/>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olor w:val="808080"/>
                <w:sz w:val="16"/>
              </w:rPr>
              <w:t>-- TAG-</w:t>
            </w:r>
            <w:r>
              <w:t xml:space="preserve"> </w:t>
            </w:r>
            <w:r>
              <w:rPr>
                <w:rFonts w:ascii="Courier New" w:hAnsi="Courier New"/>
                <w:color w:val="808080"/>
                <w:sz w:val="16"/>
              </w:rPr>
              <w:t>SRS-POSRESOURCESETLINKEDFORAGGBW-START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SRS-PosResourceSetLinkedForAggBW-r18</w:t>
            </w:r>
            <w:r>
              <w:rPr>
                <w:rFonts w:ascii="Courier New" w:hAnsi="Courier New"/>
                <w:sz w:val="16"/>
              </w:rPr>
              <w:tab/>
            </w:r>
            <w:r>
              <w:rPr>
                <w:rFonts w:ascii="Courier New" w:hAnsi="Courier New"/>
                <w:sz w:val="16"/>
              </w:rPr>
              <w:t>::=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rPr>
            </w:pPr>
            <w:r>
              <w:rPr>
                <w:rFonts w:ascii="Courier New" w:hAnsi="Courier New"/>
                <w:sz w:val="16"/>
              </w:rPr>
              <w:tab/>
            </w:r>
            <w:r>
              <w:rPr>
                <w:rFonts w:ascii="Courier New" w:hAnsi="Courier New" w:cs="Courier New"/>
                <w:sz w:val="16"/>
              </w:rPr>
              <w:t>srs-PosResourceSetLinked-r18</w:t>
            </w:r>
            <w:r>
              <w:rPr>
                <w:rFonts w:ascii="Courier New" w:hAnsi="Courier New" w:cs="Courier New"/>
                <w:sz w:val="16"/>
              </w:rPr>
              <w:tab/>
            </w:r>
            <w:r>
              <w:rPr>
                <w:rFonts w:ascii="Courier New" w:hAnsi="Courier New" w:cs="Courier New"/>
                <w:sz w:val="16"/>
              </w:rPr>
              <w:tab/>
            </w:r>
            <w:r>
              <w:rPr>
                <w:rFonts w:ascii="Courier New" w:hAnsi="Courier New" w:cs="Courier New"/>
                <w:sz w:val="16"/>
              </w:rPr>
              <w:tab/>
            </w:r>
            <w:r>
              <w:rPr>
                <w:rFonts w:ascii="Courier New" w:hAnsi="Courier New" w:cs="Courier New"/>
                <w:sz w:val="16"/>
              </w:rPr>
              <w:tab/>
            </w:r>
            <w:r>
              <w:rPr>
                <w:rFonts w:ascii="Courier New" w:hAnsi="Courier New"/>
                <w:sz w:val="16"/>
              </w:rPr>
              <w:t>SRS-PosResourceSetId-r16,</w:t>
            </w:r>
            <w:r>
              <w:rPr>
                <w:rFonts w:ascii="Courier New" w:hAnsi="Courier New" w:cs="Courier New"/>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color w:val="808080"/>
                <w:sz w:val="16"/>
              </w:rPr>
              <w:tab/>
            </w:r>
            <w:r>
              <w:rPr>
                <w:rFonts w:ascii="Courier New" w:hAnsi="Courier New"/>
                <w:sz w:val="16"/>
              </w:rPr>
              <w:t xml:space="preserve">freqInfo-r18                      </w:t>
            </w:r>
            <w:r>
              <w:rPr>
                <w:rFonts w:ascii="Courier New" w:hAnsi="Courier New"/>
                <w:sz w:val="16"/>
              </w:rPr>
              <w:tab/>
            </w:r>
            <w:r>
              <w:rPr>
                <w:rFonts w:ascii="Courier New" w:hAnsi="Courier New"/>
                <w:sz w:val="16"/>
              </w:rPr>
              <w:t>ARFCN-ValueNR</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OPTIONAL,</w:t>
            </w:r>
            <w:r>
              <w:rPr>
                <w:rFonts w:ascii="Courier New" w:hAnsi="Courier New"/>
                <w:sz w:val="16"/>
              </w:rPr>
              <w:tab/>
            </w:r>
            <w:r>
              <w:rPr>
                <w:rFonts w:ascii="Courier New" w:hAnsi="Courier New"/>
                <w:sz w:val="16"/>
              </w:rPr>
              <w:tab/>
            </w:r>
            <w:r>
              <w:rPr>
                <w:rFonts w:ascii="Courier New" w:hAnsi="Courier New"/>
                <w:sz w:val="16"/>
              </w:rPr>
              <w:t>--Need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ab/>
            </w:r>
            <w:r>
              <w:rPr>
                <w:rFonts w:ascii="Courier New" w:hAnsi="Courier New"/>
                <w:sz w:val="16"/>
                <w:lang w:val="en-US"/>
              </w:rPr>
              <w:t>ul-bwp-ID</w:t>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BWP-Id</w:t>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ab/>
            </w:r>
            <w:r>
              <w:rPr>
                <w:rFonts w:ascii="Courier New" w:hAnsi="Courier New"/>
                <w:sz w:val="16"/>
                <w:lang w:val="en-US"/>
              </w:rPr>
              <w:t xml:space="preserve">OPTIONAL </w:t>
            </w:r>
            <w:r>
              <w:rPr>
                <w:rFonts w:ascii="Courier New" w:hAnsi="Courier New"/>
                <w:sz w:val="16"/>
                <w:lang w:val="en-US"/>
              </w:rPr>
              <w:tab/>
            </w:r>
            <w:r>
              <w:rPr>
                <w:rFonts w:ascii="Courier New" w:hAnsi="Courier New"/>
                <w:sz w:val="16"/>
                <w:lang w:val="en-US"/>
              </w:rPr>
              <w:tab/>
            </w:r>
            <w:r>
              <w:rPr>
                <w:rFonts w:ascii="Courier New" w:hAnsi="Courier New"/>
                <w:sz w:val="16"/>
                <w:lang w:val="en-US"/>
              </w:rPr>
              <w:t>--Need R</w:t>
            </w:r>
            <w:r>
              <w:rPr>
                <w:rFonts w:ascii="Courier New" w:hAnsi="Courier New"/>
                <w:sz w:val="16"/>
                <w:lang w:val="en-US"/>
              </w:rPr>
              <w:tab/>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firstLine="390"/>
              <w:rPr>
                <w:ins w:id="171" w:author="ZTE-YP" w:date="2024-02-01T10:47:00Z"/>
                <w:rFonts w:hint="default" w:ascii="Courier New" w:hAnsi="Courier New" w:eastAsia="宋体" w:cs="Courier New"/>
                <w:sz w:val="16"/>
                <w:szCs w:val="16"/>
                <w:lang w:val="en-US" w:eastAsia="zh-CN"/>
              </w:rPr>
            </w:pPr>
            <w:ins w:id="172" w:author="ZTE-YP" w:date="2024-02-01T10:47:00Z">
              <w:r>
                <w:rPr>
                  <w:rFonts w:ascii="Courier New" w:hAnsi="Courier New" w:cs="Courier New"/>
                  <w:sz w:val="16"/>
                  <w:szCs w:val="16"/>
                  <w:lang w:val="en-US"/>
                </w:rPr>
                <w:t>AdditionalCarrierPointA-r18            ARFCN-ValueNR</w:t>
              </w:r>
            </w:ins>
            <w:ins w:id="173" w:author="ZTE-YP" w:date="2024-02-07T10:52:24Z">
              <w:r>
                <w:rPr>
                  <w:rFonts w:hint="eastAsia" w:ascii="Courier New" w:hAnsi="Courier New" w:eastAsia="宋体" w:cs="Courier New"/>
                  <w:sz w:val="16"/>
                  <w:szCs w:val="16"/>
                  <w:lang w:val="en-US" w:eastAsia="zh-CN"/>
                </w:rPr>
                <w:t xml:space="preserve">     </w:t>
              </w:r>
            </w:ins>
            <w:ins w:id="174" w:author="ZTE-YP" w:date="2024-02-07T10:52:25Z">
              <w:r>
                <w:rPr>
                  <w:rFonts w:hint="eastAsia" w:ascii="Courier New" w:hAnsi="Courier New" w:eastAsia="宋体" w:cs="Courier New"/>
                  <w:sz w:val="16"/>
                  <w:szCs w:val="16"/>
                  <w:lang w:val="en-US" w:eastAsia="zh-CN"/>
                </w:rPr>
                <w:t xml:space="preserve">      </w:t>
              </w:r>
            </w:ins>
            <w:ins w:id="175" w:author="ZTE-YP" w:date="2024-02-07T10:52:26Z">
              <w:r>
                <w:rPr>
                  <w:rFonts w:hint="eastAsia" w:ascii="Courier New" w:hAnsi="Courier New" w:eastAsia="宋体" w:cs="Courier New"/>
                  <w:sz w:val="16"/>
                  <w:szCs w:val="16"/>
                  <w:lang w:val="en-US" w:eastAsia="zh-CN"/>
                </w:rPr>
                <w:t xml:space="preserve"> </w:t>
              </w:r>
            </w:ins>
            <w:ins w:id="176" w:author="ZTE-YP" w:date="2024-02-07T10:52:27Z">
              <w:r>
                <w:rPr>
                  <w:rFonts w:ascii="Courier New" w:hAnsi="Courier New"/>
                  <w:sz w:val="16"/>
                  <w:lang w:val="en-US"/>
                </w:rPr>
                <w:t xml:space="preserve">OPTIONAL </w:t>
              </w:r>
            </w:ins>
            <w:ins w:id="177" w:author="ZTE-YP" w:date="2024-02-07T10:52:27Z">
              <w:r>
                <w:rPr>
                  <w:rFonts w:ascii="Courier New" w:hAnsi="Courier New"/>
                  <w:sz w:val="16"/>
                  <w:lang w:val="en-US"/>
                </w:rPr>
                <w:tab/>
              </w:r>
            </w:ins>
            <w:ins w:id="178" w:author="ZTE-YP" w:date="2024-02-07T10:52:27Z">
              <w:r>
                <w:rPr>
                  <w:rFonts w:ascii="Courier New" w:hAnsi="Courier New"/>
                  <w:sz w:val="16"/>
                  <w:lang w:val="en-US"/>
                </w:rPr>
                <w:tab/>
              </w:r>
            </w:ins>
            <w:ins w:id="179" w:author="ZTE-YP" w:date="2024-02-07T10:52:27Z">
              <w:r>
                <w:rPr>
                  <w:rFonts w:ascii="Courier New" w:hAnsi="Courier New"/>
                  <w:sz w:val="16"/>
                  <w:lang w:val="en-US"/>
                </w:rPr>
                <w:t>--Need R</w:t>
              </w:r>
            </w:ins>
          </w:p>
          <w:p>
            <w:pPr>
              <w:pStyle w:val="54"/>
              <w:shd w:val="clear" w:color="auto" w:fill="E6E6E6"/>
              <w:overflowPunct w:val="0"/>
              <w:autoSpaceDE w:val="0"/>
              <w:autoSpaceDN w:val="0"/>
              <w:adjustRightInd w:val="0"/>
              <w:spacing w:before="0" w:beforeAutospacing="0" w:after="0" w:afterAutospacing="0"/>
              <w:ind w:firstLine="320" w:firstLineChars="200"/>
              <w:textAlignment w:val="baseline"/>
              <w:rPr>
                <w:ins w:id="180" w:author="ZTE-YP" w:date="2024-01-31T16:15:00Z"/>
                <w:rFonts w:hint="default" w:ascii="Courier New" w:hAnsi="Courier New" w:eastAsia="Times New Roman"/>
                <w:sz w:val="16"/>
                <w:szCs w:val="16"/>
                <w:lang w:val="en-US"/>
              </w:rPr>
            </w:pPr>
            <w:ins w:id="181" w:author="ZTE-YP" w:date="2024-01-31T16:15:00Z">
              <w:r>
                <w:rPr>
                  <w:rFonts w:ascii="Courier New" w:hAnsi="Courier New" w:eastAsia="Times New Roman"/>
                  <w:sz w:val="16"/>
                  <w:szCs w:val="16"/>
                  <w:lang w:val="en-US" w:eastAsia="zh-CN" w:bidi="ar"/>
                </w:rPr>
                <w:t xml:space="preserve">offsetToCarrier                     </w:t>
              </w:r>
            </w:ins>
            <w:r>
              <w:rPr>
                <w:rFonts w:hint="eastAsia" w:ascii="Courier New" w:hAnsi="Courier New" w:eastAsia="Times New Roman"/>
                <w:sz w:val="16"/>
                <w:szCs w:val="16"/>
                <w:lang w:val="en-US" w:eastAsia="zh-CN" w:bidi="ar"/>
              </w:rPr>
              <w:t xml:space="preserve">    </w:t>
            </w:r>
            <w:ins w:id="182" w:author="ZTE-YP" w:date="2024-01-31T16:15:00Z">
              <w:r>
                <w:rPr>
                  <w:rFonts w:ascii="Courier New" w:hAnsi="Courier New" w:eastAsia="Times New Roman"/>
                  <w:color w:val="993366"/>
                  <w:sz w:val="16"/>
                  <w:szCs w:val="16"/>
                  <w:lang w:val="en-US" w:eastAsia="zh-CN" w:bidi="ar"/>
                </w:rPr>
                <w:t>INTEGER</w:t>
              </w:r>
            </w:ins>
            <w:ins w:id="183" w:author="ZTE-YP" w:date="2024-01-31T16:15:00Z">
              <w:r>
                <w:rPr>
                  <w:rFonts w:ascii="Courier New" w:hAnsi="Courier New" w:eastAsia="Times New Roman"/>
                  <w:sz w:val="16"/>
                  <w:szCs w:val="16"/>
                  <w:lang w:val="en-US" w:eastAsia="zh-CN" w:bidi="ar"/>
                </w:rPr>
                <w:t xml:space="preserve"> (0..2199),</w:t>
              </w:r>
            </w:ins>
            <w:ins w:id="184" w:author="ZTE-YP" w:date="2024-02-07T10:52:28Z">
              <w:r>
                <w:rPr>
                  <w:rFonts w:hint="eastAsia" w:ascii="Courier New" w:hAnsi="Courier New" w:eastAsia="Times New Roman"/>
                  <w:sz w:val="16"/>
                  <w:szCs w:val="16"/>
                  <w:lang w:val="en-US" w:eastAsia="zh-CN" w:bidi="ar"/>
                </w:rPr>
                <w:t xml:space="preserve">    </w:t>
              </w:r>
            </w:ins>
            <w:ins w:id="185" w:author="ZTE-YP" w:date="2024-02-07T10:52:29Z">
              <w:r>
                <w:rPr>
                  <w:rFonts w:hint="eastAsia" w:ascii="Courier New" w:hAnsi="Courier New" w:eastAsia="Times New Roman"/>
                  <w:sz w:val="16"/>
                  <w:szCs w:val="16"/>
                  <w:lang w:val="en-US" w:eastAsia="zh-CN" w:bidi="ar"/>
                </w:rPr>
                <w:t xml:space="preserve">    </w:t>
              </w:r>
            </w:ins>
            <w:ins w:id="186" w:author="ZTE-YP" w:date="2024-02-07T10:52:30Z">
              <w:r>
                <w:rPr>
                  <w:rFonts w:ascii="Courier New" w:hAnsi="Courier New"/>
                  <w:sz w:val="16"/>
                  <w:lang w:val="en-US"/>
                </w:rPr>
                <w:t xml:space="preserve">OPTIONAL </w:t>
              </w:r>
            </w:ins>
            <w:ins w:id="187" w:author="ZTE-YP" w:date="2024-02-07T10:52:30Z">
              <w:r>
                <w:rPr>
                  <w:rFonts w:ascii="Courier New" w:hAnsi="Courier New"/>
                  <w:sz w:val="16"/>
                  <w:lang w:val="en-US"/>
                </w:rPr>
                <w:tab/>
              </w:r>
            </w:ins>
            <w:ins w:id="188" w:author="ZTE-YP" w:date="2024-02-07T10:52:30Z">
              <w:r>
                <w:rPr>
                  <w:rFonts w:ascii="Courier New" w:hAnsi="Courier New"/>
                  <w:sz w:val="16"/>
                  <w:lang w:val="en-US"/>
                </w:rPr>
                <w:tab/>
              </w:r>
            </w:ins>
            <w:ins w:id="189" w:author="ZTE-YP" w:date="2024-02-07T10:52:34Z">
              <w:r>
                <w:rPr>
                  <w:rFonts w:hint="eastAsia" w:ascii="Courier New" w:hAnsi="Courier New" w:eastAsia="宋体"/>
                  <w:sz w:val="16"/>
                  <w:lang w:val="en-US" w:eastAsia="zh-CN"/>
                </w:rPr>
                <w:t xml:space="preserve">  </w:t>
              </w:r>
            </w:ins>
            <w:ins w:id="190" w:author="ZTE-YP" w:date="2024-02-07T10:52:30Z">
              <w:r>
                <w:rPr>
                  <w:rFonts w:ascii="Courier New" w:hAnsi="Courier New"/>
                  <w:sz w:val="16"/>
                  <w:lang w:val="en-US"/>
                </w:rPr>
                <w:t>--Need R</w:t>
              </w:r>
            </w:ins>
          </w:p>
          <w:p>
            <w:pPr>
              <w:pStyle w:val="54"/>
              <w:shd w:val="clear" w:color="auto" w:fill="E6E6E6"/>
              <w:overflowPunct w:val="0"/>
              <w:autoSpaceDE w:val="0"/>
              <w:autoSpaceDN w:val="0"/>
              <w:adjustRightInd w:val="0"/>
              <w:spacing w:before="0" w:beforeAutospacing="0" w:after="0" w:afterAutospacing="0"/>
              <w:textAlignment w:val="baseline"/>
              <w:rPr>
                <w:ins w:id="191" w:author="ZTE-YP" w:date="2024-01-31T16:15:00Z"/>
                <w:rFonts w:hint="default" w:ascii="Courier New" w:hAnsi="Courier New" w:eastAsia="Times New Roman"/>
                <w:sz w:val="16"/>
                <w:szCs w:val="16"/>
                <w:lang w:val="en-US"/>
              </w:rPr>
            </w:pPr>
            <w:ins w:id="192" w:author="ZTE-YP" w:date="2024-01-31T16:15:00Z">
              <w:r>
                <w:rPr>
                  <w:rFonts w:ascii="Courier New" w:hAnsi="Courier New" w:eastAsia="Times New Roman"/>
                  <w:sz w:val="16"/>
                  <w:szCs w:val="16"/>
                  <w:lang w:val="en-US" w:eastAsia="zh-CN" w:bidi="ar"/>
                </w:rPr>
                <w:t xml:space="preserve">    subcarrierSpacing                  </w:t>
              </w:r>
            </w:ins>
            <w:r>
              <w:rPr>
                <w:rFonts w:hint="eastAsia" w:ascii="Courier New" w:hAnsi="Courier New" w:eastAsia="Times New Roman"/>
                <w:sz w:val="16"/>
                <w:szCs w:val="16"/>
                <w:lang w:val="en-US" w:eastAsia="zh-CN" w:bidi="ar"/>
              </w:rPr>
              <w:t xml:space="preserve">     </w:t>
            </w:r>
            <w:ins w:id="193" w:author="ZTE-YP" w:date="2024-01-31T16:15:00Z">
              <w:r>
                <w:rPr>
                  <w:rFonts w:ascii="Courier New" w:hAnsi="Courier New" w:eastAsia="Times New Roman"/>
                  <w:sz w:val="16"/>
                  <w:szCs w:val="16"/>
                  <w:lang w:val="en-US" w:eastAsia="zh-CN" w:bidi="ar"/>
                </w:rPr>
                <w:t xml:space="preserve"> SubcarrierSpacing,</w:t>
              </w:r>
            </w:ins>
            <w:ins w:id="194" w:author="ZTE-YP" w:date="2024-02-07T10:52:31Z">
              <w:r>
                <w:rPr>
                  <w:rFonts w:hint="eastAsia" w:ascii="Courier New" w:hAnsi="Courier New" w:eastAsia="Times New Roman"/>
                  <w:sz w:val="16"/>
                  <w:szCs w:val="16"/>
                  <w:lang w:val="en-US" w:eastAsia="zh-CN" w:bidi="ar"/>
                </w:rPr>
                <w:t xml:space="preserve">   </w:t>
              </w:r>
            </w:ins>
            <w:ins w:id="195" w:author="ZTE-YP" w:date="2024-02-07T10:52:32Z">
              <w:r>
                <w:rPr>
                  <w:rFonts w:hint="eastAsia" w:ascii="Courier New" w:hAnsi="Courier New" w:eastAsia="Times New Roman"/>
                  <w:sz w:val="16"/>
                  <w:szCs w:val="16"/>
                  <w:lang w:val="en-US" w:eastAsia="zh-CN" w:bidi="ar"/>
                </w:rPr>
                <w:t xml:space="preserve">    </w:t>
              </w:r>
            </w:ins>
            <w:ins w:id="196" w:author="ZTE-YP" w:date="2024-02-07T10:52:33Z">
              <w:r>
                <w:rPr>
                  <w:rFonts w:ascii="Courier New" w:hAnsi="Courier New"/>
                  <w:sz w:val="16"/>
                  <w:lang w:val="en-US"/>
                </w:rPr>
                <w:t xml:space="preserve">OPTIONAL </w:t>
              </w:r>
            </w:ins>
            <w:ins w:id="197" w:author="ZTE-YP" w:date="2024-02-07T10:52:33Z">
              <w:r>
                <w:rPr>
                  <w:rFonts w:ascii="Courier New" w:hAnsi="Courier New"/>
                  <w:sz w:val="16"/>
                  <w:lang w:val="en-US"/>
                </w:rPr>
                <w:tab/>
              </w:r>
            </w:ins>
            <w:ins w:id="198" w:author="ZTE-YP" w:date="2024-02-07T10:52:33Z">
              <w:r>
                <w:rPr>
                  <w:rFonts w:ascii="Courier New" w:hAnsi="Courier New"/>
                  <w:sz w:val="16"/>
                  <w:lang w:val="en-US"/>
                </w:rPr>
                <w:tab/>
              </w:r>
            </w:ins>
            <w:ins w:id="199" w:author="ZTE-YP" w:date="2024-02-07T10:52:35Z">
              <w:r>
                <w:rPr>
                  <w:rFonts w:hint="eastAsia" w:ascii="Courier New" w:hAnsi="Courier New" w:eastAsia="宋体"/>
                  <w:sz w:val="16"/>
                  <w:lang w:val="en-US" w:eastAsia="zh-CN"/>
                </w:rPr>
                <w:t xml:space="preserve"> </w:t>
              </w:r>
            </w:ins>
            <w:ins w:id="200" w:author="ZTE-YP" w:date="2024-02-07T10:52:36Z">
              <w:r>
                <w:rPr>
                  <w:rFonts w:hint="eastAsia" w:ascii="Courier New" w:hAnsi="Courier New" w:eastAsia="宋体"/>
                  <w:sz w:val="16"/>
                  <w:lang w:val="en-US" w:eastAsia="zh-CN"/>
                </w:rPr>
                <w:t xml:space="preserve"> </w:t>
              </w:r>
            </w:ins>
            <w:ins w:id="201" w:author="ZTE-YP" w:date="2024-02-07T10:52:33Z">
              <w:r>
                <w:rPr>
                  <w:rFonts w:ascii="Courier New" w:hAnsi="Courier New"/>
                  <w:sz w:val="16"/>
                  <w:lang w:val="en-US"/>
                </w:rPr>
                <w:t>--Need R</w:t>
              </w:r>
            </w:ins>
          </w:p>
          <w:p>
            <w:pPr>
              <w:pStyle w:val="54"/>
              <w:shd w:val="clear" w:color="auto" w:fill="E6E6E6"/>
              <w:tabs>
                <w:tab w:val="left" w:pos="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leftChars="0" w:firstLine="320" w:firstLineChars="200"/>
              <w:rPr>
                <w:rFonts w:ascii="Courier New" w:hAnsi="Courier New"/>
                <w:sz w:val="16"/>
                <w:lang w:val="en-US"/>
              </w:rPr>
            </w:pPr>
            <w:ins w:id="202" w:author="ZTE-YP" w:date="2024-01-31T16:15:00Z">
              <w:r>
                <w:rPr>
                  <w:rFonts w:ascii="Courier New" w:hAnsi="Courier New" w:eastAsia="Times New Roman"/>
                  <w:sz w:val="16"/>
                  <w:szCs w:val="16"/>
                  <w:lang w:val="en-US" w:eastAsia="zh-CN" w:bidi="ar"/>
                </w:rPr>
                <w:t xml:space="preserve">carrierBandwidth                  </w:t>
              </w:r>
            </w:ins>
            <w:r>
              <w:rPr>
                <w:rFonts w:hint="eastAsia" w:ascii="Courier New" w:hAnsi="Courier New" w:eastAsia="Times New Roman"/>
                <w:sz w:val="16"/>
                <w:szCs w:val="16"/>
                <w:lang w:val="en-US" w:eastAsia="zh-CN" w:bidi="ar"/>
              </w:rPr>
              <w:t xml:space="preserve">     </w:t>
            </w:r>
            <w:ins w:id="203" w:author="ZTE-YP" w:date="2024-01-31T16:15:00Z">
              <w:r>
                <w:rPr>
                  <w:rFonts w:ascii="Courier New" w:hAnsi="Courier New" w:eastAsia="Times New Roman"/>
                  <w:sz w:val="16"/>
                  <w:szCs w:val="16"/>
                  <w:lang w:val="en-US" w:eastAsia="zh-CN" w:bidi="ar"/>
                </w:rPr>
                <w:t xml:space="preserve">  </w:t>
              </w:r>
            </w:ins>
            <w:ins w:id="204" w:author="ZTE-YP" w:date="2024-01-31T16:15:00Z">
              <w:r>
                <w:rPr>
                  <w:rFonts w:ascii="Courier New" w:hAnsi="Courier New" w:eastAsia="Times New Roman"/>
                  <w:color w:val="993366"/>
                  <w:sz w:val="16"/>
                  <w:szCs w:val="16"/>
                  <w:lang w:val="en-US" w:eastAsia="zh-CN" w:bidi="ar"/>
                </w:rPr>
                <w:t>INTEGER</w:t>
              </w:r>
            </w:ins>
            <w:ins w:id="205" w:author="ZTE-YP" w:date="2024-01-31T16:15:00Z">
              <w:r>
                <w:rPr>
                  <w:rFonts w:ascii="Courier New" w:hAnsi="Courier New" w:eastAsia="Times New Roman"/>
                  <w:sz w:val="16"/>
                  <w:szCs w:val="16"/>
                  <w:lang w:val="en-US" w:eastAsia="zh-CN" w:bidi="ar"/>
                </w:rPr>
                <w:t xml:space="preserve"> (1..maxNrofPhysicalResourceBlocks)</w:t>
              </w:r>
            </w:ins>
            <w:r>
              <w:rPr>
                <w:rFonts w:ascii="Courier New" w:hAnsi="Courier New"/>
                <w:sz w:val="16"/>
                <w:lang w:val="en-US"/>
              </w:rPr>
              <w:tab/>
            </w:r>
            <w:ins w:id="206" w:author="ZTE-YP" w:date="2024-02-07T10:52:37Z">
              <w:r>
                <w:rPr>
                  <w:rFonts w:hint="eastAsia" w:ascii="Courier New" w:hAnsi="Courier New" w:eastAsia="宋体"/>
                  <w:sz w:val="16"/>
                  <w:lang w:val="en-US" w:eastAsia="zh-CN"/>
                </w:rPr>
                <w:t xml:space="preserve"> </w:t>
              </w:r>
            </w:ins>
            <w:r>
              <w:rPr>
                <w:rFonts w:hint="eastAsia" w:ascii="Courier New" w:hAnsi="Courier New" w:eastAsia="宋体"/>
                <w:sz w:val="16"/>
                <w:lang w:val="en-US" w:eastAsia="zh-CN"/>
              </w:rPr>
              <w:t xml:space="preserve">  </w:t>
            </w:r>
            <w:ins w:id="207" w:author="ZTE-YP" w:date="2024-02-07T10:52:38Z">
              <w:r>
                <w:rPr>
                  <w:rFonts w:ascii="Courier New" w:hAnsi="Courier New"/>
                  <w:sz w:val="16"/>
                  <w:lang w:val="en-US"/>
                </w:rPr>
                <w:t>OPTIONAL --Need R</w:t>
              </w:r>
            </w:ins>
            <w:r>
              <w:rPr>
                <w:rFonts w:ascii="Courier New" w:hAnsi="Courier New"/>
                <w:sz w:val="16"/>
                <w:lang w:val="en-US"/>
              </w:rPr>
              <w:tab/>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Pr>
                <w:rFonts w:ascii="Courier New" w:hAnsi="Courier New"/>
                <w:color w:val="808080"/>
                <w:sz w:val="16"/>
              </w:rPr>
              <w:t>-- TAG-</w:t>
            </w:r>
            <w:r>
              <w:t xml:space="preserve"> </w:t>
            </w:r>
            <w:r>
              <w:rPr>
                <w:rFonts w:ascii="Courier New" w:hAnsi="Courier New"/>
                <w:color w:val="808080"/>
                <w:sz w:val="16"/>
              </w:rPr>
              <w:t>SRS-POSRESOURCESETLINKEDFORAGGBW-STOP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New Roman" w:hAnsi="Times New Roman"/>
                <w:sz w:val="20"/>
                <w:szCs w:val="20"/>
                <w:lang w:val="en-US" w:eastAsia="zh-CN"/>
              </w:rPr>
            </w:pPr>
            <w:r>
              <w:rPr>
                <w:rFonts w:ascii="Courier New" w:hAnsi="Courier New"/>
                <w:color w:val="808080"/>
                <w:sz w:val="16"/>
              </w:rPr>
              <w:t>-- ASN1STOP</w:t>
            </w:r>
          </w:p>
        </w:tc>
      </w:tr>
    </w:tbl>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9</w:t>
      </w:r>
      <w:r>
        <w:rPr>
          <w:rFonts w:hint="eastAsia" w:ascii="Times New Roman" w:hAnsi="Times New Roman"/>
          <w:b/>
          <w:bCs/>
          <w:i/>
          <w:iCs/>
          <w:sz w:val="20"/>
          <w:szCs w:val="20"/>
          <w:lang w:val="en-US" w:eastAsia="zh-CN"/>
        </w:rPr>
        <w:t>: Add the carrier frequency parameters associated with linked SRS resource set in RRC_CONNECTED, in order to specify the case that the linked carrier for SRS is not within the configured carrier for data CA. Adopt the corresponding TP above.</w:t>
      </w:r>
    </w:p>
    <w:p>
      <w:pPr>
        <w:pStyle w:val="4"/>
        <w:rPr>
          <w:lang w:val="en-US" w:eastAsia="zh-CN"/>
        </w:rPr>
      </w:pPr>
      <w:r>
        <w:rPr>
          <w:rFonts w:hint="eastAsia"/>
          <w:lang w:val="en-US" w:eastAsia="zh-CN"/>
        </w:rPr>
        <w:t>SRS BW aggregation in RRC INACTIVE</w:t>
      </w:r>
      <w:r>
        <w:rPr>
          <w:lang w:val="en-US" w:eastAsia="zh-CN"/>
        </w:rPr>
        <w:t xml:space="preserve"> (RIL Z144</w:t>
      </w:r>
      <w:r>
        <w:rPr>
          <w:rFonts w:hint="eastAsia"/>
          <w:lang w:val="en-US" w:eastAsia="zh-CN"/>
        </w:rPr>
        <w:t>,</w:t>
      </w:r>
      <w:r>
        <w:rPr>
          <w:lang w:val="en-US" w:eastAsia="zh-CN"/>
        </w:rPr>
        <w:t xml:space="preserve"> Z145, Z147, Z148, Z149</w:t>
      </w:r>
      <w:r>
        <w:rPr>
          <w:rFonts w:hint="eastAsia" w:eastAsiaTheme="minorEastAsia"/>
          <w:lang w:val="en-US" w:eastAsia="zh-CN"/>
        </w:rPr>
        <w:t>)</w:t>
      </w:r>
    </w:p>
    <w:p>
      <w:pPr>
        <w:rPr>
          <w:rFonts w:ascii="Times New Roman" w:hAnsi="Times New Roman"/>
          <w:sz w:val="20"/>
          <w:lang w:val="en-US" w:eastAsia="zh-CN"/>
        </w:rPr>
      </w:pPr>
      <w:r>
        <w:rPr>
          <w:rFonts w:ascii="Times New Roman" w:hAnsi="Times New Roman"/>
          <w:sz w:val="20"/>
          <w:lang w:val="en-US" w:eastAsia="zh-CN"/>
        </w:rPr>
        <w:t>Current 38.331-i00 gives the following ASN.1 to introduce SRS BW aggregation in RRC_INACTIVE:</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SRS-PosRRC-Inactive-v1800 ::=                </w:t>
      </w:r>
      <w:r>
        <w:rPr>
          <w:rFonts w:ascii="Courier New" w:hAnsi="Courier New" w:eastAsia="Times New Roman" w:cs="Courier New"/>
          <w:color w:val="993366"/>
          <w:sz w:val="16"/>
          <w:szCs w:val="16"/>
          <w:lang w:val="en-US" w:eastAsia="zh-CN" w:bidi="ar"/>
        </w:rPr>
        <w:t>SEQUENCE</w:t>
      </w:r>
      <w:r>
        <w:rPr>
          <w:rFonts w:ascii="Courier New" w:hAnsi="Courier New" w:eastAsia="Times New Roman" w:cs="Courier New"/>
          <w:sz w:val="16"/>
          <w:szCs w:val="16"/>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w:t>
      </w:r>
      <w:r>
        <w:rPr>
          <w:rFonts w:ascii="Courier New" w:hAnsi="Courier New" w:cs="Courier New"/>
          <w:sz w:val="16"/>
          <w:szCs w:val="16"/>
          <w:highlight w:val="yellow"/>
          <w:lang w:val="en-US"/>
        </w:rPr>
        <w:t>srs-PosRRC-AggBW-InactiveConfigList-r18</w:t>
      </w:r>
      <w:r>
        <w:rPr>
          <w:rFonts w:ascii="Courier New" w:hAnsi="Courier New" w:cs="Courier New"/>
          <w:sz w:val="16"/>
          <w:szCs w:val="16"/>
          <w:lang w:val="en-US"/>
        </w:rPr>
        <w:t xml:space="preserve">      SetupRelease { SRS-PosRRC-AggBW-InactiveConfigList-r18 }         </w:t>
      </w:r>
      <w:r>
        <w:rPr>
          <w:rFonts w:ascii="Courier New" w:hAnsi="Courier New" w:cs="Courier New"/>
          <w:color w:val="993366"/>
          <w:sz w:val="16"/>
          <w:szCs w:val="16"/>
          <w:lang w:val="en-US"/>
        </w:rPr>
        <w:t>OPTIONAL</w:t>
      </w:r>
      <w:r>
        <w:rPr>
          <w:rFonts w:ascii="Courier New" w:hAnsi="Courier New" w:cs="Courier New"/>
          <w:sz w:val="16"/>
          <w:szCs w:val="16"/>
          <w:lang w:val="en-US"/>
        </w:rPr>
        <w:t xml:space="preserve">,  </w:t>
      </w:r>
      <w:r>
        <w:rPr>
          <w:rFonts w:ascii="Courier New" w:hAnsi="Courier New" w:cs="Courier New"/>
          <w:color w:val="808080"/>
          <w:sz w:val="16"/>
          <w:szCs w:val="16"/>
          <w:lang w:val="en-US"/>
        </w:rPr>
        <w:t>-- Need M</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w:t>
      </w:r>
      <w:r>
        <w:rPr>
          <w:rFonts w:ascii="Courier New" w:hAnsi="Courier New" w:eastAsia="Times New Roman" w:cs="Courier New"/>
          <w:sz w:val="16"/>
          <w:szCs w:val="16"/>
          <w:highlight w:val="yellow"/>
          <w:lang w:val="en-US" w:eastAsia="zh-CN" w:bidi="ar"/>
        </w:rPr>
        <w:t>srs-PosResSetLinkedForAggBWInactiveList-r18</w:t>
      </w:r>
      <w:r>
        <w:rPr>
          <w:rFonts w:ascii="Courier New" w:hAnsi="Courier New" w:eastAsia="Times New Roman" w:cs="Courier New"/>
          <w:sz w:val="16"/>
          <w:szCs w:val="16"/>
          <w:lang w:val="en-US" w:eastAsia="zh-CN" w:bidi="ar"/>
        </w:rPr>
        <w:t xml:space="preserve">  SetupRelease { SRS-PosResSetLinkedForAggBWInactiveList-r18 }  </w:t>
      </w:r>
      <w:r>
        <w:rPr>
          <w:rFonts w:ascii="Courier New" w:hAnsi="Courier New" w:cs="Courier New"/>
          <w:sz w:val="16"/>
          <w:szCs w:val="16"/>
          <w:lang w:val="en-US"/>
        </w:rPr>
        <w:t xml:space="preserve">   </w:t>
      </w:r>
      <w:r>
        <w:rPr>
          <w:rFonts w:ascii="Courier New" w:hAnsi="Courier New" w:cs="Courier New"/>
          <w:color w:val="993366"/>
          <w:sz w:val="16"/>
          <w:szCs w:val="16"/>
          <w:lang w:val="en-US"/>
        </w:rPr>
        <w:t>OPTIONAL</w:t>
      </w:r>
      <w:r>
        <w:rPr>
          <w:rFonts w:ascii="Courier New" w:hAnsi="Courier New" w:cs="Courier New"/>
          <w:sz w:val="16"/>
          <w:szCs w:val="16"/>
          <w:lang w:val="en-US"/>
        </w:rPr>
        <w:t xml:space="preserve">,  </w:t>
      </w:r>
      <w:r>
        <w:rPr>
          <w:rFonts w:ascii="Courier New" w:hAnsi="Courier New" w:cs="Courier New"/>
          <w:color w:val="808080"/>
          <w:sz w:val="16"/>
          <w:szCs w:val="16"/>
          <w:lang w:val="en-US"/>
        </w:rPr>
        <w:t>-- Need M</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srs-PosTx-Hopping-r18                        SetupRelease { SRS-PosTx-Hopping-r18 }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M</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SRS-PosRRC-InactiveValidityAreaConfigList-r18  ::= </w:t>
      </w:r>
      <w:r>
        <w:rPr>
          <w:rFonts w:ascii="Courier New" w:hAnsi="Courier New" w:cs="Courier New"/>
          <w:color w:val="993366"/>
          <w:sz w:val="16"/>
          <w:szCs w:val="16"/>
          <w:lang w:val="en-US"/>
        </w:rPr>
        <w:t>SEQUENCE</w:t>
      </w:r>
      <w:r>
        <w:rPr>
          <w:rFonts w:ascii="Courier New" w:hAnsi="Courier New" w:cs="Courier New"/>
          <w:sz w:val="16"/>
          <w:szCs w:val="16"/>
          <w:lang w:val="en-US"/>
        </w:rPr>
        <w:t xml:space="preserve"> </w:t>
      </w:r>
      <w:r>
        <w:rPr>
          <w:rFonts w:ascii="Courier New" w:hAnsi="Courier New" w:cs="Courier New"/>
          <w:color w:val="993366"/>
          <w:sz w:val="16"/>
          <w:szCs w:val="16"/>
          <w:lang w:val="en-US"/>
        </w:rPr>
        <w:t>SIZE</w:t>
      </w:r>
      <w:r>
        <w:rPr>
          <w:rFonts w:ascii="Courier New" w:hAnsi="Courier New" w:cs="Courier New"/>
          <w:sz w:val="16"/>
          <w:szCs w:val="16"/>
          <w:lang w:val="en-US"/>
        </w:rPr>
        <w:t>(1..maxNrOfVA-r18)</w:t>
      </w:r>
      <w:r>
        <w:rPr>
          <w:rFonts w:ascii="Courier New" w:hAnsi="Courier New" w:cs="Courier New"/>
          <w:color w:val="993366"/>
          <w:sz w:val="16"/>
          <w:szCs w:val="16"/>
          <w:lang w:val="en-US"/>
        </w:rPr>
        <w:t xml:space="preserve"> OF</w:t>
      </w:r>
      <w:r>
        <w:rPr>
          <w:rFonts w:ascii="Courier New" w:hAnsi="Courier New" w:cs="Courier New"/>
          <w:sz w:val="16"/>
          <w:szCs w:val="16"/>
          <w:lang w:val="en-US"/>
        </w:rPr>
        <w:t xml:space="preserve"> SRS-PosRRC-InactiveValidityAreaConfig-r18</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xml:space="preserve">SRS-PosRRC-InactiveValidityAreaConfig-r18 ::= </w:t>
      </w:r>
      <w:r>
        <w:rPr>
          <w:rFonts w:ascii="Courier New" w:hAnsi="Courier New" w:cs="Courier New"/>
          <w:color w:val="993366"/>
          <w:sz w:val="16"/>
          <w:szCs w:val="16"/>
          <w:lang w:val="en-US"/>
        </w:rPr>
        <w:t>SEQUENCE</w:t>
      </w:r>
      <w:r>
        <w:rPr>
          <w:rFonts w:ascii="Courier New" w:hAnsi="Courier New" w:cs="Courier New"/>
          <w:sz w:val="16"/>
          <w:szCs w:val="16"/>
          <w:lang w:val="en-US"/>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configType-r18                                </w:t>
      </w:r>
      <w:r>
        <w:rPr>
          <w:rFonts w:ascii="Courier New" w:hAnsi="Courier New" w:eastAsia="Times New Roman" w:cs="Courier New"/>
          <w:color w:val="993366"/>
          <w:sz w:val="16"/>
          <w:szCs w:val="16"/>
          <w:lang w:val="en-US" w:eastAsia="zh-CN" w:bidi="ar"/>
        </w:rPr>
        <w:t>ENUMERATED</w:t>
      </w:r>
      <w:r>
        <w:rPr>
          <w:rFonts w:ascii="Courier New" w:hAnsi="Courier New" w:eastAsia="Times New Roman" w:cs="Courier New"/>
          <w:sz w:val="16"/>
          <w:szCs w:val="16"/>
          <w:lang w:val="en-US" w:eastAsia="zh-CN" w:bidi="ar"/>
        </w:rPr>
        <w:t xml:space="preserve"> {preconfig, non-preconfig},</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srs-PosConfigValidityArea-r18                 </w:t>
      </w:r>
      <w:r>
        <w:rPr>
          <w:rFonts w:ascii="Courier New" w:hAnsi="Courier New" w:eastAsia="Times New Roman" w:cs="Courier New"/>
          <w:color w:val="993366"/>
          <w:sz w:val="16"/>
          <w:szCs w:val="16"/>
          <w:lang w:val="en-US" w:eastAsia="zh-CN" w:bidi="ar"/>
        </w:rPr>
        <w:t>SEQUENCE</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993366"/>
          <w:sz w:val="16"/>
          <w:szCs w:val="16"/>
          <w:lang w:val="en-US" w:eastAsia="zh-CN" w:bidi="ar"/>
        </w:rPr>
        <w:t>SIZE</w:t>
      </w:r>
      <w:r>
        <w:rPr>
          <w:rFonts w:ascii="Courier New" w:hAnsi="Courier New" w:eastAsia="Times New Roman" w:cs="Courier New"/>
          <w:sz w:val="16"/>
          <w:szCs w:val="16"/>
          <w:lang w:val="en-US" w:eastAsia="zh-CN" w:bidi="ar"/>
        </w:rPr>
        <w:t>(1..maxNrOfCellsInVA-r18))</w:t>
      </w:r>
      <w:r>
        <w:rPr>
          <w:rFonts w:ascii="Courier New" w:hAnsi="Courier New" w:eastAsia="Times New Roman" w:cs="Courier New"/>
          <w:color w:val="993366"/>
          <w:sz w:val="16"/>
          <w:szCs w:val="16"/>
          <w:lang w:val="en-US" w:eastAsia="zh-CN" w:bidi="ar"/>
        </w:rPr>
        <w:t xml:space="preserve"> OF</w:t>
      </w:r>
      <w:r>
        <w:rPr>
          <w:rFonts w:ascii="Courier New" w:hAnsi="Courier New" w:eastAsia="Times New Roman" w:cs="Courier New"/>
          <w:sz w:val="16"/>
          <w:szCs w:val="16"/>
          <w:lang w:val="en-US" w:eastAsia="zh-CN" w:bidi="ar"/>
        </w:rPr>
        <w:t xml:space="preserve"> CellIdentity,</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srs-PosConfigNUL-r18                          SRS-PosConfig-r17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R</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srs-PosConfigSUL-r18                          SRS-PosConfig-r17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R</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bwp-NUL-r18                                   BWP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S</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bwp-SUL-r18                                   BWP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S</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eastAsia="Times New Roman" w:cs="Courier New"/>
          <w:sz w:val="16"/>
          <w:szCs w:val="16"/>
          <w:lang w:val="en-US" w:eastAsia="zh-CN" w:bidi="ar"/>
        </w:rPr>
      </w:pPr>
      <w:r>
        <w:rPr>
          <w:rFonts w:ascii="Courier New" w:hAnsi="Courier New" w:eastAsia="Times New Roman" w:cs="Courier New"/>
          <w:sz w:val="16"/>
          <w:szCs w:val="16"/>
          <w:lang w:val="en-US" w:eastAsia="zh-CN" w:bidi="ar"/>
        </w:rPr>
        <w:t xml:space="preserve">    areaValidityTA-Config-r18                     SetupRelease</w:t>
      </w:r>
      <w:r>
        <w:rPr>
          <w:rFonts w:ascii="Courier New" w:hAnsi="Courier New" w:cs="Courier New"/>
          <w:sz w:val="16"/>
          <w:szCs w:val="16"/>
          <w:lang w:val="en-US"/>
        </w:rPr>
        <w:t xml:space="preserve"> { AreaValidityTA-Config-r18 }                     </w:t>
      </w:r>
      <w:r>
        <w:rPr>
          <w:rFonts w:ascii="Courier New" w:hAnsi="Courier New" w:cs="Courier New"/>
          <w:color w:val="993366"/>
          <w:sz w:val="16"/>
          <w:szCs w:val="16"/>
          <w:lang w:val="en-US"/>
        </w:rPr>
        <w:t>OPTIONAL</w:t>
      </w:r>
      <w:r>
        <w:rPr>
          <w:rFonts w:ascii="Courier New" w:hAnsi="Courier New" w:cs="Courier New"/>
          <w:sz w:val="16"/>
          <w:szCs w:val="16"/>
          <w:lang w:val="en-US"/>
        </w:rPr>
        <w:t xml:space="preserve">,   </w:t>
      </w:r>
      <w:r>
        <w:rPr>
          <w:rFonts w:ascii="Courier New" w:hAnsi="Courier New" w:cs="Courier New"/>
          <w:color w:val="808080"/>
          <w:sz w:val="16"/>
          <w:szCs w:val="16"/>
          <w:lang w:val="en-US"/>
        </w:rPr>
        <w:t>-- Need M</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firstLine="320" w:firstLineChars="200"/>
        <w:rPr>
          <w:rFonts w:ascii="Courier New" w:hAnsi="Courier New" w:cs="Courier New"/>
          <w:color w:val="808080"/>
          <w:sz w:val="16"/>
          <w:szCs w:val="16"/>
          <w:lang w:val="en-US"/>
        </w:rPr>
      </w:pPr>
      <w:r>
        <w:rPr>
          <w:rFonts w:ascii="Courier New" w:hAnsi="Courier New" w:eastAsia="Times New Roman" w:cs="Courier New"/>
          <w:sz w:val="16"/>
          <w:szCs w:val="16"/>
          <w:highlight w:val="yellow"/>
          <w:lang w:val="en-US" w:eastAsia="zh-CN" w:bidi="ar"/>
        </w:rPr>
        <w:t>srs-PosRRC-AggBW-InactiveConfigList-r18</w:t>
      </w:r>
      <w:r>
        <w:rPr>
          <w:rFonts w:ascii="Courier New" w:hAnsi="Courier New" w:eastAsia="Times New Roman" w:cs="Courier New"/>
          <w:sz w:val="16"/>
          <w:szCs w:val="16"/>
          <w:lang w:val="en-US" w:eastAsia="zh-CN" w:bidi="ar"/>
        </w:rPr>
        <w:t xml:space="preserve">       SetupRelease { SRS-PosRRC-AggBW-InactiveConfigList-r18 }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M</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w:t>
      </w:r>
      <w:r>
        <w:rPr>
          <w:rFonts w:ascii="Courier New" w:hAnsi="Courier New" w:cs="Courier New"/>
          <w:sz w:val="16"/>
          <w:szCs w:val="16"/>
          <w:highlight w:val="yellow"/>
          <w:lang w:val="en-US"/>
        </w:rPr>
        <w:t>srs-PosResSetLinkedForAggBWInactiveList-r18</w:t>
      </w:r>
      <w:r>
        <w:rPr>
          <w:rFonts w:ascii="Courier New" w:hAnsi="Courier New" w:cs="Courier New"/>
          <w:sz w:val="16"/>
          <w:szCs w:val="16"/>
          <w:lang w:val="en-US"/>
        </w:rPr>
        <w:t xml:space="preserve">   SetupRelease { SRS-PosResSetLinkedForAggBWInactiveList-r18 }   </w:t>
      </w:r>
      <w:r>
        <w:rPr>
          <w:rFonts w:ascii="Courier New" w:hAnsi="Courier New" w:cs="Courier New"/>
          <w:color w:val="993366"/>
          <w:sz w:val="16"/>
          <w:szCs w:val="16"/>
          <w:lang w:val="en-US"/>
        </w:rPr>
        <w:t>OPTIONAL</w:t>
      </w:r>
      <w:r>
        <w:rPr>
          <w:rFonts w:ascii="Courier New" w:hAnsi="Courier New" w:cs="Courier New"/>
          <w:sz w:val="16"/>
          <w:szCs w:val="16"/>
          <w:lang w:val="en-US"/>
        </w:rPr>
        <w:t xml:space="preserve">,   </w:t>
      </w:r>
      <w:r>
        <w:rPr>
          <w:rFonts w:ascii="Courier New" w:hAnsi="Courier New" w:cs="Courier New"/>
          <w:color w:val="808080"/>
          <w:sz w:val="16"/>
          <w:szCs w:val="16"/>
          <w:lang w:val="en-US"/>
        </w:rPr>
        <w:t>-- Need M</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srs-PosHyperSFN-Index-r18</w:t>
      </w:r>
      <w:r>
        <w:rPr>
          <w:rFonts w:ascii="Courier New" w:hAnsi="Courier New" w:cs="Courier New"/>
          <w:sz w:val="16"/>
          <w:szCs w:val="16"/>
          <w:lang w:val="en-US"/>
        </w:rPr>
        <w:t xml:space="preserve">                     </w:t>
      </w:r>
      <w:r>
        <w:rPr>
          <w:rFonts w:ascii="Courier New" w:hAnsi="Courier New" w:cs="Courier New"/>
          <w:color w:val="993366"/>
          <w:sz w:val="16"/>
          <w:szCs w:val="16"/>
          <w:lang w:val="en-US"/>
        </w:rPr>
        <w:t>ENUMERATED</w:t>
      </w:r>
      <w:r>
        <w:rPr>
          <w:rFonts w:ascii="Courier New" w:hAnsi="Courier New" w:cs="Courier New"/>
          <w:sz w:val="16"/>
          <w:szCs w:val="16"/>
          <w:lang w:val="en-US"/>
        </w:rPr>
        <w:t xml:space="preserve"> {even0, odd1}                                       </w:t>
      </w:r>
      <w:r>
        <w:rPr>
          <w:rFonts w:ascii="Courier New" w:hAnsi="Courier New" w:cs="Courier New"/>
          <w:color w:val="993366"/>
          <w:sz w:val="16"/>
          <w:szCs w:val="16"/>
          <w:lang w:val="en-US"/>
        </w:rPr>
        <w:t>OPTIONAL</w:t>
      </w:r>
      <w:r>
        <w:rPr>
          <w:rFonts w:ascii="Courier New" w:hAnsi="Courier New" w:cs="Courier New"/>
          <w:sz w:val="16"/>
          <w:szCs w:val="16"/>
          <w:lang w:val="en-US"/>
        </w:rPr>
        <w:t xml:space="preserve">,    </w:t>
      </w:r>
      <w:r>
        <w:rPr>
          <w:rFonts w:ascii="Courier New" w:hAnsi="Courier New" w:cs="Courier New"/>
          <w:color w:val="808080"/>
          <w:sz w:val="16"/>
          <w:szCs w:val="16"/>
          <w:lang w:val="en-US"/>
        </w:rPr>
        <w:t>--Need S</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color w:val="808080"/>
          <w:sz w:val="16"/>
          <w:szCs w:val="16"/>
          <w:lang w:val="en-US" w:eastAsia="zh-CN" w:bidi="ar"/>
        </w:rPr>
        <w:t>-- Editor's Note: FFS on configType timer value and on optional need codes for area Validity TA Config</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cs="Courier New"/>
          <w:sz w:val="16"/>
          <w:szCs w:val="16"/>
          <w:highlight w:val="yellow"/>
          <w:lang w:val="en-US"/>
        </w:rPr>
        <w:t>SRS-PosResSetLinkedForAggBWInactiveList-r18</w:t>
      </w:r>
      <w:r>
        <w:rPr>
          <w:rFonts w:ascii="Courier New" w:hAnsi="Courier New" w:cs="Courier New"/>
          <w:sz w:val="16"/>
          <w:szCs w:val="16"/>
          <w:lang w:val="en-US"/>
        </w:rPr>
        <w:t xml:space="preserve"> ::= </w:t>
      </w:r>
      <w:r>
        <w:rPr>
          <w:rFonts w:ascii="Courier New" w:hAnsi="Courier New" w:cs="Courier New"/>
          <w:color w:val="993366"/>
          <w:sz w:val="16"/>
          <w:szCs w:val="16"/>
          <w:lang w:val="en-US"/>
        </w:rPr>
        <w:t>SEQUENCE</w:t>
      </w:r>
      <w:r>
        <w:rPr>
          <w:rFonts w:ascii="Courier New" w:hAnsi="Courier New" w:cs="Courier New"/>
          <w:sz w:val="16"/>
          <w:szCs w:val="16"/>
          <w:lang w:val="en-US"/>
        </w:rPr>
        <w:t xml:space="preserve"> (</w:t>
      </w:r>
      <w:r>
        <w:rPr>
          <w:rFonts w:ascii="Courier New" w:hAnsi="Courier New" w:cs="Courier New"/>
          <w:color w:val="993366"/>
          <w:sz w:val="16"/>
          <w:szCs w:val="16"/>
          <w:lang w:val="en-US"/>
        </w:rPr>
        <w:t>SIZE</w:t>
      </w:r>
      <w:r>
        <w:rPr>
          <w:rFonts w:ascii="Courier New" w:hAnsi="Courier New" w:cs="Courier New"/>
          <w:sz w:val="16"/>
          <w:szCs w:val="16"/>
          <w:lang w:val="en-US"/>
        </w:rPr>
        <w:t>(1..maxNrOfLinkedSRS-PosResourceSet-r18))</w:t>
      </w:r>
      <w:r>
        <w:rPr>
          <w:rFonts w:ascii="Courier New" w:hAnsi="Courier New" w:cs="Courier New"/>
          <w:color w:val="993366"/>
          <w:sz w:val="16"/>
          <w:szCs w:val="16"/>
          <w:lang w:val="en-US"/>
        </w:rPr>
        <w:t xml:space="preserve"> OF</w:t>
      </w:r>
      <w:r>
        <w:rPr>
          <w:rFonts w:ascii="Courier New" w:hAnsi="Courier New" w:cs="Courier New"/>
          <w:sz w:val="16"/>
          <w:szCs w:val="16"/>
          <w:lang w:val="en-US"/>
        </w:rPr>
        <w:t xml:space="preserve"> SRS-PosResourceSetLinkedForAggBW-r18</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highlight w:val="yellow"/>
          <w:lang w:val="en-US" w:eastAsia="zh-CN" w:bidi="ar"/>
        </w:rPr>
        <w:t>SRS-PosRRC-AggBW-InactiveConfigList-r18</w:t>
      </w:r>
      <w:r>
        <w:rPr>
          <w:rFonts w:ascii="Courier New" w:hAnsi="Courier New" w:eastAsia="Times New Roman" w:cs="Courier New"/>
          <w:sz w:val="16"/>
          <w:szCs w:val="16"/>
          <w:lang w:val="en-US" w:eastAsia="zh-CN" w:bidi="ar"/>
        </w:rPr>
        <w:t xml:space="preserve">  ::=  </w:t>
      </w:r>
      <w:r>
        <w:rPr>
          <w:rFonts w:ascii="Courier New" w:hAnsi="Courier New" w:eastAsia="Times New Roman" w:cs="Courier New"/>
          <w:color w:val="993366"/>
          <w:sz w:val="16"/>
          <w:szCs w:val="16"/>
          <w:lang w:val="en-US" w:eastAsia="zh-CN" w:bidi="ar"/>
        </w:rPr>
        <w:t>SEQUENCE</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993366"/>
          <w:sz w:val="16"/>
          <w:szCs w:val="16"/>
          <w:lang w:val="en-US" w:eastAsia="zh-CN" w:bidi="ar"/>
        </w:rPr>
        <w:t>SIZE</w:t>
      </w:r>
      <w:r>
        <w:rPr>
          <w:rFonts w:ascii="Courier New" w:hAnsi="Courier New" w:eastAsia="Times New Roman" w:cs="Courier New"/>
          <w:sz w:val="16"/>
          <w:szCs w:val="16"/>
          <w:lang w:val="en-US" w:eastAsia="zh-CN" w:bidi="ar"/>
        </w:rPr>
        <w:t xml:space="preserve"> (</w:t>
      </w:r>
      <w:r>
        <w:rPr>
          <w:rFonts w:ascii="Courier New" w:hAnsi="Courier New" w:cs="Courier New"/>
          <w:sz w:val="16"/>
          <w:szCs w:val="16"/>
          <w:lang w:val="en-US"/>
        </w:rPr>
        <w:t>2..3))</w:t>
      </w:r>
      <w:r>
        <w:rPr>
          <w:rFonts w:ascii="Courier New" w:hAnsi="Courier New" w:cs="Courier New"/>
          <w:color w:val="993366"/>
          <w:sz w:val="16"/>
          <w:szCs w:val="16"/>
          <w:lang w:val="en-US"/>
        </w:rPr>
        <w:t xml:space="preserve"> OF</w:t>
      </w:r>
      <w:r>
        <w:rPr>
          <w:rFonts w:ascii="Courier New" w:hAnsi="Courier New" w:cs="Courier New"/>
          <w:sz w:val="16"/>
          <w:szCs w:val="16"/>
          <w:lang w:val="en-US"/>
        </w:rPr>
        <w:t xml:space="preserve">  SRS-PosRRC-AggBW-InactiveConfig-r18</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highlight w:val="yellow"/>
          <w:lang w:val="en-US" w:eastAsia="zh-CN" w:bidi="ar"/>
        </w:rPr>
        <w:t>SRS-PosRRC-AggBW-InactiveConfig</w:t>
      </w:r>
      <w:r>
        <w:rPr>
          <w:rFonts w:ascii="Courier New" w:hAnsi="Courier New" w:eastAsia="Times New Roman" w:cs="Courier New"/>
          <w:sz w:val="16"/>
          <w:szCs w:val="16"/>
          <w:lang w:val="en-US" w:eastAsia="zh-CN" w:bidi="ar"/>
        </w:rPr>
        <w:t xml:space="preserve">-r18 ::=       </w:t>
      </w:r>
      <w:r>
        <w:rPr>
          <w:rFonts w:ascii="Courier New" w:hAnsi="Courier New" w:eastAsia="Times New Roman" w:cs="Courier New"/>
          <w:color w:val="993366"/>
          <w:sz w:val="16"/>
          <w:szCs w:val="16"/>
          <w:lang w:val="en-US" w:eastAsia="zh-CN" w:bidi="ar"/>
        </w:rPr>
        <w:t>SEQUENCE</w:t>
      </w:r>
      <w:r>
        <w:rPr>
          <w:rFonts w:ascii="Courier New" w:hAnsi="Courier New" w:eastAsia="Times New Roman" w:cs="Courier New"/>
          <w:sz w:val="16"/>
          <w:szCs w:val="16"/>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srs-PosConfig-r18                             </w:t>
      </w:r>
      <w:r>
        <w:rPr>
          <w:rFonts w:ascii="Courier New" w:hAnsi="Courier New" w:cs="Courier New"/>
          <w:sz w:val="16"/>
          <w:szCs w:val="16"/>
          <w:lang w:val="en-US"/>
        </w:rPr>
        <w:t>SRS-PosConfig-r17,</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w:t>
      </w:r>
      <w:r>
        <w:rPr>
          <w:rFonts w:ascii="Courier New" w:hAnsi="Courier New" w:cs="Courier New"/>
          <w:sz w:val="16"/>
          <w:szCs w:val="16"/>
          <w:lang w:val="en-US"/>
        </w:rPr>
        <w:t>freqInfoAdditionalCcList-r18                  ARFCN-ValueNR</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eastAsia="Times New Roman" w:cs="Courier New"/>
          <w:sz w:val="16"/>
          <w:szCs w:val="16"/>
          <w:lang w:val="en-US" w:eastAsia="zh-CN" w:bidi="ar"/>
        </w:rPr>
      </w:pPr>
      <w:r>
        <w:rPr>
          <w:rFonts w:ascii="Courier New" w:hAnsi="Courier New" w:eastAsia="Times New Roman" w:cs="Courier New"/>
          <w:sz w:val="16"/>
          <w:szCs w:val="16"/>
          <w:lang w:val="en-US" w:eastAsia="zh-CN" w:bidi="ar"/>
        </w:rPr>
        <w:t>}</w:t>
      </w:r>
    </w:p>
    <w:p>
      <w:pPr>
        <w:spacing w:after="0" w:line="240" w:lineRule="auto"/>
        <w:rPr>
          <w:lang w:val="en-US" w:eastAsia="zh-CN"/>
        </w:rPr>
      </w:pPr>
    </w:p>
    <w:p>
      <w:pPr>
        <w:spacing w:after="0" w:line="240" w:lineRule="auto"/>
        <w:rPr>
          <w:rFonts w:ascii="Times New Roman" w:hAnsi="Times New Roman" w:eastAsia="Times New Roman"/>
          <w:sz w:val="20"/>
          <w:szCs w:val="20"/>
          <w:lang w:val="en-US" w:eastAsia="zh-CN" w:bidi="ar"/>
        </w:rPr>
      </w:pPr>
      <w:r>
        <w:rPr>
          <w:rFonts w:ascii="Times New Roman" w:hAnsi="Times New Roman" w:eastAsia="Times New Roman"/>
          <w:sz w:val="20"/>
          <w:szCs w:val="20"/>
          <w:lang w:val="en-US" w:eastAsia="zh-CN" w:bidi="ar"/>
        </w:rPr>
        <w:t>Regarding the above ASN.1 for SRS BW aggregation in RRC_INACTIVE, we have the following RIL comments: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7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Merge w:val="restart"/>
          </w:tcPr>
          <w:p>
            <w:pPr>
              <w:spacing w:after="0" w:line="240" w:lineRule="auto"/>
              <w:rPr>
                <w:rFonts w:ascii="Times New Roman" w:hAnsi="Times New Roman" w:eastAsia="宋体"/>
                <w:b/>
                <w:sz w:val="20"/>
                <w:szCs w:val="20"/>
                <w:lang w:val="en-US" w:eastAsia="zh-CN"/>
              </w:rPr>
            </w:pPr>
            <w:r>
              <w:rPr>
                <w:rFonts w:hint="eastAsia" w:ascii="Times New Roman" w:hAnsi="Times New Roman" w:eastAsia="宋体"/>
                <w:b/>
                <w:sz w:val="20"/>
                <w:szCs w:val="20"/>
                <w:lang w:val="en-US" w:eastAsia="zh-CN"/>
              </w:rPr>
              <w:t>Z144</w:t>
            </w:r>
          </w:p>
        </w:tc>
        <w:tc>
          <w:tcPr>
            <w:tcW w:w="7789" w:type="dxa"/>
          </w:tcPr>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[RIL]</w:t>
            </w:r>
            <w:r>
              <w:rPr>
                <w:rFonts w:ascii="Times New Roman" w:hAnsi="Times New Roman" w:eastAsia="Malgun Gothic"/>
                <w:sz w:val="20"/>
                <w:szCs w:val="20"/>
              </w:rPr>
              <w:t xml:space="preserve">: </w:t>
            </w:r>
            <w:r>
              <w:rPr>
                <w:rFonts w:ascii="Times New Roman" w:hAnsi="Times New Roman" w:eastAsia="宋体"/>
                <w:sz w:val="20"/>
                <w:szCs w:val="20"/>
              </w:rPr>
              <w:t>Z144</w:t>
            </w:r>
            <w:r>
              <w:rPr>
                <w:rFonts w:ascii="Times New Roman" w:hAnsi="Times New Roman" w:eastAsia="Malgun Gothic"/>
                <w:sz w:val="20"/>
                <w:szCs w:val="20"/>
              </w:rPr>
              <w:t xml:space="preserve"> </w:t>
            </w:r>
            <w:r>
              <w:rPr>
                <w:rFonts w:ascii="Times New Roman" w:hAnsi="Times New Roman" w:eastAsia="Malgun Gothic"/>
                <w:b/>
                <w:sz w:val="20"/>
                <w:szCs w:val="20"/>
              </w:rPr>
              <w:t>[Delegate]</w:t>
            </w:r>
            <w:r>
              <w:rPr>
                <w:rFonts w:ascii="Times New Roman" w:hAnsi="Times New Roman" w:eastAsia="Malgun Gothic"/>
                <w:sz w:val="20"/>
                <w:szCs w:val="20"/>
              </w:rPr>
              <w:t xml:space="preserve">: &lt;ZTE (Yu Pan)&gt; </w:t>
            </w:r>
            <w:r>
              <w:rPr>
                <w:rFonts w:ascii="Times New Roman" w:hAnsi="Times New Roman" w:eastAsia="Malgun Gothic"/>
                <w:b/>
                <w:sz w:val="20"/>
                <w:szCs w:val="20"/>
              </w:rPr>
              <w:t>[WI]</w:t>
            </w:r>
            <w:r>
              <w:rPr>
                <w:rFonts w:ascii="Times New Roman" w:hAnsi="Times New Roman" w:eastAsia="Malgun Gothic"/>
                <w:sz w:val="20"/>
                <w:szCs w:val="20"/>
              </w:rPr>
              <w:t xml:space="preserve">: POS </w:t>
            </w:r>
            <w:r>
              <w:rPr>
                <w:rFonts w:ascii="Times New Roman" w:hAnsi="Times New Roman" w:eastAsia="Malgun Gothic"/>
                <w:b/>
                <w:sz w:val="20"/>
                <w:szCs w:val="20"/>
              </w:rPr>
              <w:t>[Class]</w:t>
            </w:r>
            <w:r>
              <w:rPr>
                <w:rFonts w:ascii="Times New Roman" w:hAnsi="Times New Roman" w:eastAsia="Malgun Gothic"/>
                <w:sz w:val="20"/>
                <w:szCs w:val="20"/>
              </w:rPr>
              <w:t xml:space="preserve">: 2 </w:t>
            </w:r>
            <w:r>
              <w:rPr>
                <w:rFonts w:ascii="Times New Roman" w:hAnsi="Times New Roman" w:eastAsia="Malgun Gothic"/>
                <w:b/>
                <w:color w:val="FF0000"/>
                <w:sz w:val="20"/>
                <w:szCs w:val="20"/>
              </w:rPr>
              <w:t>[Status]</w:t>
            </w:r>
            <w:r>
              <w:rPr>
                <w:rFonts w:ascii="Times New Roman" w:hAnsi="Times New Roman" w:eastAsia="Malgun Gothic"/>
                <w:color w:val="FF0000"/>
                <w:sz w:val="20"/>
                <w:szCs w:val="20"/>
              </w:rPr>
              <w:t xml:space="preserve">: ToDo </w:t>
            </w:r>
            <w:r>
              <w:rPr>
                <w:rFonts w:ascii="Times New Roman" w:hAnsi="Times New Roman" w:eastAsia="Malgun Gothic"/>
                <w:b/>
                <w:sz w:val="20"/>
                <w:szCs w:val="20"/>
              </w:rPr>
              <w:t>[TDoc]</w:t>
            </w:r>
            <w:r>
              <w:rPr>
                <w:rFonts w:ascii="Times New Roman" w:hAnsi="Times New Roman" w:eastAsia="Malgun Gothic"/>
                <w:sz w:val="20"/>
                <w:szCs w:val="20"/>
              </w:rPr>
              <w:t xml:space="preserve">: Yes </w:t>
            </w:r>
            <w:r>
              <w:rPr>
                <w:rFonts w:ascii="Times New Roman" w:hAnsi="Times New Roman" w:eastAsia="Malgun Gothic"/>
                <w:b/>
                <w:color w:val="FF0000"/>
                <w:sz w:val="20"/>
                <w:szCs w:val="20"/>
              </w:rPr>
              <w:t>[Proposed Conclusion]</w:t>
            </w:r>
            <w:r>
              <w:rPr>
                <w:rFonts w:ascii="Times New Roman" w:hAnsi="Times New Roman" w:eastAsia="Malgun Gothic"/>
                <w:color w:val="FF0000"/>
                <w:sz w:val="20"/>
                <w:szCs w:val="20"/>
              </w:rPr>
              <w:t xml:space="preserve">: </w:t>
            </w:r>
          </w:p>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[Description]</w:t>
            </w:r>
            <w:r>
              <w:rPr>
                <w:rFonts w:ascii="Times New Roman" w:hAnsi="Times New Roman" w:eastAsia="Malgun Gothic"/>
                <w:sz w:val="20"/>
                <w:szCs w:val="20"/>
              </w:rPr>
              <w:t>:</w:t>
            </w:r>
            <w:r>
              <w:rPr>
                <w:rFonts w:ascii="Times New Roman" w:hAnsi="Times New Roman"/>
                <w:sz w:val="20"/>
                <w:szCs w:val="20"/>
              </w:rPr>
              <w:t xml:space="preserve"> srs-PosRRC-AggBW-InactiveConfigList-r18 already contains SRS resource set ID and associated carrier information for RRC INACTIVE. Why the BW aggregation indication IE in RRC CONNECTED also shows up here?</w:t>
            </w:r>
          </w:p>
          <w:p>
            <w:pPr>
              <w:spacing w:after="0" w:line="240" w:lineRule="auto"/>
              <w:rPr>
                <w:rFonts w:ascii="Times New Roman" w:hAnsi="Times New Roman" w:eastAsia="Malgun Gothic"/>
                <w:b/>
                <w:sz w:val="20"/>
                <w:szCs w:val="20"/>
              </w:rPr>
            </w:pPr>
            <w:r>
              <w:rPr>
                <w:rFonts w:ascii="Times New Roman" w:hAnsi="Times New Roman" w:eastAsia="Malgun Gothic"/>
                <w:b/>
                <w:sz w:val="20"/>
                <w:szCs w:val="20"/>
              </w:rPr>
              <w:t>[Proposed Change]</w:t>
            </w:r>
            <w:r>
              <w:rPr>
                <w:rFonts w:ascii="Times New Roman" w:hAnsi="Times New Roman" w:eastAsia="Malgun Gothic"/>
                <w:sz w:val="20"/>
                <w:szCs w:val="20"/>
              </w:rPr>
              <w:t>: delete srs-PosResSetLinkedForAggBWInactiveList-r18 in SRS-PosRRC-Inactive-v18xy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Merge w:val="continue"/>
          </w:tcPr>
          <w:p>
            <w:pPr>
              <w:spacing w:after="0" w:line="240" w:lineRule="auto"/>
              <w:rPr>
                <w:rFonts w:ascii="Times New Roman" w:hAnsi="Times New Roman" w:eastAsia="Malgun Gothic"/>
                <w:b/>
                <w:sz w:val="20"/>
                <w:szCs w:val="20"/>
              </w:rPr>
            </w:pPr>
          </w:p>
        </w:tc>
        <w:tc>
          <w:tcPr>
            <w:tcW w:w="7789" w:type="dxa"/>
          </w:tcPr>
          <w:p>
            <w:pPr>
              <w:spacing w:after="0" w:line="240" w:lineRule="auto"/>
              <w:rPr>
                <w:rFonts w:ascii="Times New Roman" w:hAnsi="Times New Roman" w:eastAsia="宋体"/>
                <w:b/>
                <w:sz w:val="20"/>
                <w:szCs w:val="20"/>
                <w:lang w:val="en-US" w:eastAsia="zh-CN"/>
              </w:rPr>
            </w:pPr>
            <w:r>
              <w:rPr>
                <w:rFonts w:ascii="Times New Roman" w:hAnsi="Times New Roman" w:eastAsia="宋体"/>
                <w:b/>
                <w:sz w:val="20"/>
                <w:szCs w:val="20"/>
                <w:lang w:val="en-US" w:eastAsia="zh-CN"/>
              </w:rPr>
              <w:t xml:space="preserve">ZTE clarification: </w:t>
            </w:r>
            <w:r>
              <w:rPr>
                <w:rFonts w:ascii="Times New Roman" w:hAnsi="Times New Roman" w:eastAsia="Malgun Gothic"/>
                <w:i/>
                <w:iCs/>
                <w:sz w:val="20"/>
                <w:szCs w:val="20"/>
              </w:rPr>
              <w:t>srs-PosResSetLinkedForAggBWInactiveList-r18</w:t>
            </w:r>
            <w:r>
              <w:rPr>
                <w:rFonts w:ascii="Times New Roman" w:hAnsi="Times New Roman" w:eastAsia="宋体"/>
                <w:sz w:val="20"/>
                <w:szCs w:val="20"/>
                <w:lang w:val="en-US" w:eastAsia="zh-CN"/>
              </w:rPr>
              <w:t xml:space="preserve"> contains the SRS BW aggregation information for RRC CONNECTED, and it contains UL BWP ID. However in RRC INACTIVE there is no configured BWP ID. So this IE should be deleted from RRC Release.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Merge w:val="restart"/>
          </w:tcPr>
          <w:p>
            <w:pPr>
              <w:spacing w:after="0" w:line="240" w:lineRule="auto"/>
              <w:rPr>
                <w:rFonts w:ascii="Times New Roman" w:hAnsi="Times New Roman" w:eastAsia="宋体"/>
                <w:b/>
                <w:sz w:val="20"/>
                <w:szCs w:val="20"/>
                <w:lang w:val="en-US" w:eastAsia="zh-CN"/>
              </w:rPr>
            </w:pPr>
            <w:r>
              <w:rPr>
                <w:rFonts w:hint="eastAsia" w:ascii="Times New Roman" w:hAnsi="Times New Roman" w:eastAsia="宋体"/>
                <w:b/>
                <w:sz w:val="20"/>
                <w:szCs w:val="20"/>
                <w:lang w:val="en-US" w:eastAsia="zh-CN"/>
              </w:rPr>
              <w:t>Z145</w:t>
            </w:r>
          </w:p>
        </w:tc>
        <w:tc>
          <w:tcPr>
            <w:tcW w:w="7789" w:type="dxa"/>
          </w:tcPr>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[RIL]</w:t>
            </w:r>
            <w:r>
              <w:rPr>
                <w:rFonts w:ascii="Times New Roman" w:hAnsi="Times New Roman" w:eastAsia="Malgun Gothic"/>
                <w:sz w:val="20"/>
                <w:szCs w:val="20"/>
              </w:rPr>
              <w:t xml:space="preserve">: </w:t>
            </w:r>
            <w:r>
              <w:rPr>
                <w:rFonts w:ascii="Times New Roman" w:hAnsi="Times New Roman" w:eastAsia="宋体"/>
                <w:sz w:val="20"/>
                <w:szCs w:val="20"/>
              </w:rPr>
              <w:t>Z145</w:t>
            </w:r>
            <w:r>
              <w:rPr>
                <w:rFonts w:ascii="Times New Roman" w:hAnsi="Times New Roman" w:eastAsia="Malgun Gothic"/>
                <w:sz w:val="20"/>
                <w:szCs w:val="20"/>
              </w:rPr>
              <w:t xml:space="preserve"> </w:t>
            </w:r>
            <w:r>
              <w:rPr>
                <w:rFonts w:ascii="Times New Roman" w:hAnsi="Times New Roman" w:eastAsia="Malgun Gothic"/>
                <w:b/>
                <w:sz w:val="20"/>
                <w:szCs w:val="20"/>
              </w:rPr>
              <w:t>[Delegate]</w:t>
            </w:r>
            <w:r>
              <w:rPr>
                <w:rFonts w:ascii="Times New Roman" w:hAnsi="Times New Roman" w:eastAsia="Malgun Gothic"/>
                <w:sz w:val="20"/>
                <w:szCs w:val="20"/>
              </w:rPr>
              <w:t xml:space="preserve">: &lt;ZTE (Yu Pan)&gt; </w:t>
            </w:r>
            <w:r>
              <w:rPr>
                <w:rFonts w:ascii="Times New Roman" w:hAnsi="Times New Roman" w:eastAsia="Malgun Gothic"/>
                <w:b/>
                <w:sz w:val="20"/>
                <w:szCs w:val="20"/>
              </w:rPr>
              <w:t>[WI]</w:t>
            </w:r>
            <w:r>
              <w:rPr>
                <w:rFonts w:ascii="Times New Roman" w:hAnsi="Times New Roman" w:eastAsia="Malgun Gothic"/>
                <w:sz w:val="20"/>
                <w:szCs w:val="20"/>
              </w:rPr>
              <w:t xml:space="preserve">: POS </w:t>
            </w:r>
            <w:r>
              <w:rPr>
                <w:rFonts w:ascii="Times New Roman" w:hAnsi="Times New Roman" w:eastAsia="Malgun Gothic"/>
                <w:b/>
                <w:sz w:val="20"/>
                <w:szCs w:val="20"/>
              </w:rPr>
              <w:t>[Class]</w:t>
            </w:r>
            <w:r>
              <w:rPr>
                <w:rFonts w:ascii="Times New Roman" w:hAnsi="Times New Roman" w:eastAsia="Malgun Gothic"/>
                <w:sz w:val="20"/>
                <w:szCs w:val="20"/>
              </w:rPr>
              <w:t xml:space="preserve">: 2 </w:t>
            </w:r>
            <w:r>
              <w:rPr>
                <w:rFonts w:ascii="Times New Roman" w:hAnsi="Times New Roman" w:eastAsia="Malgun Gothic"/>
                <w:b/>
                <w:color w:val="FF0000"/>
                <w:sz w:val="20"/>
                <w:szCs w:val="20"/>
              </w:rPr>
              <w:t>[Status]</w:t>
            </w:r>
            <w:r>
              <w:rPr>
                <w:rFonts w:ascii="Times New Roman" w:hAnsi="Times New Roman" w:eastAsia="Malgun Gothic"/>
                <w:color w:val="FF0000"/>
                <w:sz w:val="20"/>
                <w:szCs w:val="20"/>
              </w:rPr>
              <w:t xml:space="preserve">: ToDo </w:t>
            </w:r>
            <w:r>
              <w:rPr>
                <w:rFonts w:ascii="Times New Roman" w:hAnsi="Times New Roman" w:eastAsia="Malgun Gothic"/>
                <w:b/>
                <w:sz w:val="20"/>
                <w:szCs w:val="20"/>
              </w:rPr>
              <w:t>[TDoc]</w:t>
            </w:r>
            <w:r>
              <w:rPr>
                <w:rFonts w:ascii="Times New Roman" w:hAnsi="Times New Roman" w:eastAsia="Malgun Gothic"/>
                <w:sz w:val="20"/>
                <w:szCs w:val="20"/>
              </w:rPr>
              <w:t xml:space="preserve">: Yes </w:t>
            </w:r>
            <w:r>
              <w:rPr>
                <w:rFonts w:ascii="Times New Roman" w:hAnsi="Times New Roman" w:eastAsia="Malgun Gothic"/>
                <w:b/>
                <w:color w:val="FF0000"/>
                <w:sz w:val="20"/>
                <w:szCs w:val="20"/>
              </w:rPr>
              <w:t>[Proposed Conclusion]</w:t>
            </w:r>
            <w:r>
              <w:rPr>
                <w:rFonts w:ascii="Times New Roman" w:hAnsi="Times New Roman" w:eastAsia="Malgun Gothic"/>
                <w:color w:val="FF0000"/>
                <w:sz w:val="20"/>
                <w:szCs w:val="20"/>
              </w:rPr>
              <w:t xml:space="preserve">: </w:t>
            </w:r>
          </w:p>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[Description]</w:t>
            </w:r>
            <w:r>
              <w:rPr>
                <w:rFonts w:ascii="Times New Roman" w:hAnsi="Times New Roman" w:eastAsia="Malgun Gothic"/>
                <w:sz w:val="20"/>
                <w:szCs w:val="20"/>
              </w:rPr>
              <w:t>:</w:t>
            </w:r>
            <w:r>
              <w:rPr>
                <w:rFonts w:ascii="Times New Roman" w:hAnsi="Times New Roman"/>
                <w:sz w:val="20"/>
                <w:szCs w:val="20"/>
              </w:rPr>
              <w:t xml:space="preserve"> SRS BW aggregation in INACTIVE is already configured in RRC Release as SRS-PosRRC-AggBW-InactiveConfigList . Why the SRS BW aggregation is repeatedly configured in SRS validity area config? </w:t>
            </w:r>
          </w:p>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[Proposed Change]</w:t>
            </w:r>
            <w:r>
              <w:rPr>
                <w:rFonts w:ascii="Times New Roman" w:hAnsi="Times New Roman" w:eastAsia="Malgun Gothic"/>
                <w:sz w:val="20"/>
                <w:szCs w:val="20"/>
              </w:rPr>
              <w:t xml:space="preserve">: delete srs-PosRRC-AggBW-InactiveConfigList-r18 and </w:t>
            </w:r>
            <w:r>
              <w:rPr>
                <w:rFonts w:ascii="Times New Roman" w:hAnsi="Times New Roman"/>
                <w:sz w:val="20"/>
                <w:szCs w:val="20"/>
              </w:rPr>
              <w:t>srs-PosResSetLinkedForAggBWInactiveList-r18 in SRS-PosRRC-InactiveValidityAreaConfig-r18</w:t>
            </w:r>
          </w:p>
          <w:p>
            <w:pPr>
              <w:spacing w:after="0" w:line="240" w:lineRule="auto"/>
              <w:rPr>
                <w:rFonts w:ascii="Times New Roman" w:hAnsi="Times New Roman" w:eastAsia="宋体"/>
                <w:b/>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Merge w:val="continue"/>
          </w:tcPr>
          <w:p>
            <w:pPr>
              <w:spacing w:after="0" w:line="240" w:lineRule="auto"/>
              <w:rPr>
                <w:rFonts w:ascii="Times New Roman" w:hAnsi="Times New Roman" w:eastAsia="Malgun Gothic"/>
                <w:b/>
                <w:sz w:val="20"/>
                <w:szCs w:val="20"/>
              </w:rPr>
            </w:pPr>
          </w:p>
        </w:tc>
        <w:tc>
          <w:tcPr>
            <w:tcW w:w="7789" w:type="dxa"/>
          </w:tcPr>
          <w:p>
            <w:pPr>
              <w:spacing w:after="0" w:line="240" w:lineRule="auto"/>
              <w:rPr>
                <w:rFonts w:ascii="Times New Roman" w:hAnsi="Times New Roman" w:eastAsia="宋体"/>
                <w:bCs/>
                <w:sz w:val="20"/>
                <w:szCs w:val="20"/>
                <w:lang w:val="en-US" w:eastAsia="zh-CN"/>
              </w:rPr>
            </w:pPr>
            <w:r>
              <w:rPr>
                <w:rFonts w:ascii="Times New Roman" w:hAnsi="Times New Roman" w:eastAsia="宋体"/>
                <w:b/>
                <w:sz w:val="20"/>
                <w:szCs w:val="20"/>
                <w:lang w:val="en-US" w:eastAsia="zh-CN"/>
              </w:rPr>
              <w:t>ZTE clarification:</w:t>
            </w:r>
            <w:r>
              <w:rPr>
                <w:rFonts w:ascii="Times New Roman" w:hAnsi="Times New Roman" w:eastAsia="宋体"/>
                <w:bCs/>
                <w:sz w:val="20"/>
                <w:szCs w:val="20"/>
                <w:lang w:val="en-US" w:eastAsia="zh-CN"/>
              </w:rPr>
              <w:t xml:space="preserve"> although RAN1’s parameter list suggests the SRS BW aggregation in RRC INACTIVE to be configured under validity area config(in order to support the two feature works together), however it is a redundant design. The SRS BW aggregation contains aggregated SRS resource set ID, the validity area config also contains SRS resource set ID. If the SRS resource set ID of the two features are same, this would imply the two features work together. If so, the SRS BW aggregation configuration should also be told to LMF.</w:t>
            </w:r>
          </w:p>
          <w:p>
            <w:pPr>
              <w:spacing w:after="0" w:line="240" w:lineRule="auto"/>
              <w:rPr>
                <w:rFonts w:ascii="Times New Roman" w:hAnsi="Times New Roman" w:eastAsia="宋体"/>
                <w:b/>
                <w:sz w:val="20"/>
                <w:szCs w:val="20"/>
                <w:lang w:val="en-US" w:eastAsia="zh-CN"/>
              </w:rPr>
            </w:pPr>
            <w:r>
              <w:rPr>
                <w:rFonts w:ascii="Times New Roman" w:hAnsi="Times New Roman" w:eastAsia="宋体"/>
                <w:bCs/>
                <w:sz w:val="20"/>
                <w:szCs w:val="20"/>
                <w:lang w:val="en-US" w:eastAsia="zh-CN"/>
              </w:rPr>
              <w:t>However RAN1 does not provide the clear indication on whether to support the two feature working together. So we suggest to send LS to RAN1 for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Merge w:val="restart"/>
          </w:tcPr>
          <w:p>
            <w:pPr>
              <w:spacing w:after="0" w:line="240" w:lineRule="auto"/>
              <w:rPr>
                <w:rFonts w:ascii="Times New Roman" w:hAnsi="Times New Roman" w:eastAsia="宋体"/>
                <w:b/>
                <w:sz w:val="20"/>
                <w:szCs w:val="20"/>
                <w:lang w:val="en-US" w:eastAsia="zh-CN"/>
              </w:rPr>
            </w:pPr>
            <w:r>
              <w:rPr>
                <w:rFonts w:hint="eastAsia" w:ascii="Times New Roman" w:hAnsi="Times New Roman" w:eastAsia="宋体"/>
                <w:b/>
                <w:sz w:val="20"/>
                <w:szCs w:val="20"/>
                <w:lang w:val="en-US" w:eastAsia="zh-CN"/>
              </w:rPr>
              <w:t>Z147</w:t>
            </w:r>
          </w:p>
        </w:tc>
        <w:tc>
          <w:tcPr>
            <w:tcW w:w="7789" w:type="dxa"/>
          </w:tcPr>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[RIL]</w:t>
            </w:r>
            <w:r>
              <w:rPr>
                <w:rFonts w:ascii="Times New Roman" w:hAnsi="Times New Roman" w:eastAsia="Malgun Gothic"/>
                <w:sz w:val="20"/>
                <w:szCs w:val="20"/>
              </w:rPr>
              <w:t xml:space="preserve">: </w:t>
            </w:r>
            <w:r>
              <w:rPr>
                <w:rFonts w:ascii="Times New Roman" w:hAnsi="Times New Roman" w:eastAsia="宋体"/>
                <w:sz w:val="20"/>
                <w:szCs w:val="20"/>
              </w:rPr>
              <w:t>Z147</w:t>
            </w:r>
            <w:r>
              <w:rPr>
                <w:rFonts w:ascii="Times New Roman" w:hAnsi="Times New Roman" w:eastAsia="Malgun Gothic"/>
                <w:sz w:val="20"/>
                <w:szCs w:val="20"/>
              </w:rPr>
              <w:t xml:space="preserve"> </w:t>
            </w:r>
            <w:r>
              <w:rPr>
                <w:rFonts w:ascii="Times New Roman" w:hAnsi="Times New Roman" w:eastAsia="Malgun Gothic"/>
                <w:b/>
                <w:sz w:val="20"/>
                <w:szCs w:val="20"/>
              </w:rPr>
              <w:t>[Delegate]</w:t>
            </w:r>
            <w:r>
              <w:rPr>
                <w:rFonts w:ascii="Times New Roman" w:hAnsi="Times New Roman" w:eastAsia="Malgun Gothic"/>
                <w:sz w:val="20"/>
                <w:szCs w:val="20"/>
              </w:rPr>
              <w:t xml:space="preserve">: &lt;ZTE (Yu Pan)&gt; </w:t>
            </w:r>
            <w:r>
              <w:rPr>
                <w:rFonts w:ascii="Times New Roman" w:hAnsi="Times New Roman" w:eastAsia="Malgun Gothic"/>
                <w:b/>
                <w:sz w:val="20"/>
                <w:szCs w:val="20"/>
              </w:rPr>
              <w:t>[WI]</w:t>
            </w:r>
            <w:r>
              <w:rPr>
                <w:rFonts w:ascii="Times New Roman" w:hAnsi="Times New Roman" w:eastAsia="Malgun Gothic"/>
                <w:sz w:val="20"/>
                <w:szCs w:val="20"/>
              </w:rPr>
              <w:t xml:space="preserve">: POS </w:t>
            </w:r>
            <w:r>
              <w:rPr>
                <w:rFonts w:ascii="Times New Roman" w:hAnsi="Times New Roman" w:eastAsia="Malgun Gothic"/>
                <w:b/>
                <w:sz w:val="20"/>
                <w:szCs w:val="20"/>
              </w:rPr>
              <w:t>[Class]</w:t>
            </w:r>
            <w:r>
              <w:rPr>
                <w:rFonts w:ascii="Times New Roman" w:hAnsi="Times New Roman" w:eastAsia="Malgun Gothic"/>
                <w:sz w:val="20"/>
                <w:szCs w:val="20"/>
              </w:rPr>
              <w:t xml:space="preserve">: 2 </w:t>
            </w:r>
            <w:r>
              <w:rPr>
                <w:rFonts w:ascii="Times New Roman" w:hAnsi="Times New Roman" w:eastAsia="Malgun Gothic"/>
                <w:b/>
                <w:color w:val="FF0000"/>
                <w:sz w:val="20"/>
                <w:szCs w:val="20"/>
              </w:rPr>
              <w:t>[Status]</w:t>
            </w:r>
            <w:r>
              <w:rPr>
                <w:rFonts w:ascii="Times New Roman" w:hAnsi="Times New Roman" w:eastAsia="Malgun Gothic"/>
                <w:color w:val="FF0000"/>
                <w:sz w:val="20"/>
                <w:szCs w:val="20"/>
              </w:rPr>
              <w:t xml:space="preserve">: ToDo </w:t>
            </w:r>
            <w:r>
              <w:rPr>
                <w:rFonts w:ascii="Times New Roman" w:hAnsi="Times New Roman" w:eastAsia="Malgun Gothic"/>
                <w:b/>
                <w:sz w:val="20"/>
                <w:szCs w:val="20"/>
              </w:rPr>
              <w:t>[TDoc]</w:t>
            </w:r>
            <w:r>
              <w:rPr>
                <w:rFonts w:ascii="Times New Roman" w:hAnsi="Times New Roman" w:eastAsia="Malgun Gothic"/>
                <w:sz w:val="20"/>
                <w:szCs w:val="20"/>
              </w:rPr>
              <w:t xml:space="preserve">: Yes </w:t>
            </w:r>
            <w:r>
              <w:rPr>
                <w:rFonts w:ascii="Times New Roman" w:hAnsi="Times New Roman" w:eastAsia="Malgun Gothic"/>
                <w:b/>
                <w:color w:val="FF0000"/>
                <w:sz w:val="20"/>
                <w:szCs w:val="20"/>
              </w:rPr>
              <w:t>[Proposed Conclusion]</w:t>
            </w:r>
            <w:r>
              <w:rPr>
                <w:rFonts w:ascii="Times New Roman" w:hAnsi="Times New Roman" w:eastAsia="Malgun Gothic"/>
                <w:color w:val="FF0000"/>
                <w:sz w:val="20"/>
                <w:szCs w:val="20"/>
              </w:rPr>
              <w:t xml:space="preserve">: </w:t>
            </w:r>
          </w:p>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[Description]</w:t>
            </w:r>
            <w:r>
              <w:rPr>
                <w:rFonts w:ascii="Times New Roman" w:hAnsi="Times New Roman" w:eastAsia="Malgun Gothic"/>
                <w:sz w:val="20"/>
                <w:szCs w:val="20"/>
              </w:rPr>
              <w:t>:</w:t>
            </w:r>
            <w:r>
              <w:rPr>
                <w:rFonts w:ascii="Times New Roman" w:hAnsi="Times New Roman"/>
                <w:sz w:val="20"/>
                <w:szCs w:val="20"/>
              </w:rPr>
              <w:t xml:space="preserve"> according to R1 parameter list ‘freqInfoAdditionalCcList-SrsAggregation: Point A reference (ARFCN-ValueNR), offset to carrier for one or two additional carrier(s)’, this should contain additional carrier’s SRS, the additional carrier should be 1~2, so here 2~3 should be changed to 1~2 </w:t>
            </w:r>
          </w:p>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[Proposed Change]</w:t>
            </w:r>
            <w:r>
              <w:rPr>
                <w:rFonts w:ascii="Times New Roman" w:hAnsi="Times New Roman" w:eastAsia="Malgun Gothic"/>
                <w:sz w:val="20"/>
                <w:szCs w:val="20"/>
              </w:rPr>
              <w:t xml:space="preserve">: change 2~3 to 1~2 </w:t>
            </w:r>
          </w:p>
          <w:p>
            <w:pPr>
              <w:spacing w:after="0" w:line="240" w:lineRule="auto"/>
              <w:rPr>
                <w:rFonts w:ascii="Times New Roman" w:hAnsi="Times New Roman" w:eastAsia="Malgun Gothic"/>
                <w:b/>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Merge w:val="continue"/>
          </w:tcPr>
          <w:p>
            <w:pPr>
              <w:spacing w:after="0" w:line="240" w:lineRule="auto"/>
              <w:rPr>
                <w:rFonts w:ascii="Times New Roman" w:hAnsi="Times New Roman" w:eastAsia="Malgun Gothic"/>
                <w:b/>
                <w:sz w:val="20"/>
                <w:szCs w:val="20"/>
              </w:rPr>
            </w:pPr>
          </w:p>
        </w:tc>
        <w:tc>
          <w:tcPr>
            <w:tcW w:w="7789" w:type="dxa"/>
          </w:tcPr>
          <w:p>
            <w:pPr>
              <w:spacing w:after="0" w:line="240" w:lineRule="auto"/>
              <w:rPr>
                <w:rFonts w:hint="default" w:ascii="Times New Roman" w:hAnsi="Times New Roman" w:eastAsia="Malgun Gothic"/>
                <w:b/>
                <w:sz w:val="20"/>
                <w:szCs w:val="20"/>
                <w:lang w:val="en-US"/>
              </w:rPr>
            </w:pPr>
            <w:r>
              <w:rPr>
                <w:rFonts w:ascii="Times New Roman" w:hAnsi="Times New Roman" w:eastAsia="宋体"/>
                <w:b/>
                <w:sz w:val="20"/>
                <w:szCs w:val="20"/>
                <w:lang w:val="en-US" w:eastAsia="zh-CN"/>
              </w:rPr>
              <w:t xml:space="preserve">ZTE clarification: </w:t>
            </w:r>
            <w:r>
              <w:rPr>
                <w:rFonts w:ascii="Times New Roman" w:hAnsi="Times New Roman" w:eastAsia="宋体"/>
                <w:bCs/>
                <w:sz w:val="20"/>
                <w:szCs w:val="20"/>
                <w:lang w:val="en-US" w:eastAsia="zh-CN"/>
              </w:rPr>
              <w:t>the SRS-PosRRC-AggBW-InactiveConfigList-r18 should indicate 1 or 2 additional linked carriers and each linked carrier should associate with a SRS resource set configuration.</w:t>
            </w:r>
            <w:r>
              <w:rPr>
                <w:rFonts w:hint="eastAsia" w:ascii="Times New Roman" w:hAnsi="Times New Roman" w:eastAsia="宋体"/>
                <w:bCs/>
                <w:sz w:val="20"/>
                <w:szCs w:val="20"/>
                <w:lang w:val="en-US" w:eastAsia="zh-CN"/>
              </w:rPr>
              <w:t xml:space="preserve"> The additional carriers and the carrier of Rel-17 Inactive SRS should be linked and be intra-band continuous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Merge w:val="restart"/>
          </w:tcPr>
          <w:p>
            <w:pPr>
              <w:spacing w:after="0" w:line="240" w:lineRule="auto"/>
              <w:rPr>
                <w:rFonts w:ascii="Times New Roman" w:hAnsi="Times New Roman" w:eastAsia="宋体"/>
                <w:b/>
                <w:sz w:val="20"/>
                <w:szCs w:val="20"/>
                <w:lang w:val="en-US" w:eastAsia="zh-CN"/>
              </w:rPr>
            </w:pPr>
            <w:r>
              <w:rPr>
                <w:rFonts w:hint="eastAsia" w:ascii="Times New Roman" w:hAnsi="Times New Roman" w:eastAsia="宋体"/>
                <w:b/>
                <w:sz w:val="20"/>
                <w:szCs w:val="20"/>
                <w:lang w:val="en-US" w:eastAsia="zh-CN"/>
              </w:rPr>
              <w:t>Z148</w:t>
            </w:r>
          </w:p>
        </w:tc>
        <w:tc>
          <w:tcPr>
            <w:tcW w:w="7789" w:type="dxa"/>
          </w:tcPr>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[RIL]</w:t>
            </w:r>
            <w:r>
              <w:rPr>
                <w:rFonts w:ascii="Times New Roman" w:hAnsi="Times New Roman" w:eastAsia="Malgun Gothic"/>
                <w:sz w:val="20"/>
                <w:szCs w:val="20"/>
              </w:rPr>
              <w:t xml:space="preserve">: </w:t>
            </w:r>
            <w:r>
              <w:rPr>
                <w:rFonts w:ascii="Times New Roman" w:hAnsi="Times New Roman" w:eastAsia="宋体"/>
                <w:sz w:val="20"/>
                <w:szCs w:val="20"/>
              </w:rPr>
              <w:t>Z148</w:t>
            </w:r>
            <w:r>
              <w:rPr>
                <w:rFonts w:ascii="Times New Roman" w:hAnsi="Times New Roman" w:eastAsia="Malgun Gothic"/>
                <w:sz w:val="20"/>
                <w:szCs w:val="20"/>
              </w:rPr>
              <w:t xml:space="preserve"> </w:t>
            </w:r>
            <w:r>
              <w:rPr>
                <w:rFonts w:ascii="Times New Roman" w:hAnsi="Times New Roman" w:eastAsia="Malgun Gothic"/>
                <w:b/>
                <w:sz w:val="20"/>
                <w:szCs w:val="20"/>
              </w:rPr>
              <w:t>[Delegate]</w:t>
            </w:r>
            <w:r>
              <w:rPr>
                <w:rFonts w:ascii="Times New Roman" w:hAnsi="Times New Roman" w:eastAsia="Malgun Gothic"/>
                <w:sz w:val="20"/>
                <w:szCs w:val="20"/>
              </w:rPr>
              <w:t xml:space="preserve">: &lt;ZTE (Yu Pan)&gt; </w:t>
            </w:r>
            <w:r>
              <w:rPr>
                <w:rFonts w:ascii="Times New Roman" w:hAnsi="Times New Roman" w:eastAsia="Malgun Gothic"/>
                <w:b/>
                <w:sz w:val="20"/>
                <w:szCs w:val="20"/>
              </w:rPr>
              <w:t>[WI]</w:t>
            </w:r>
            <w:r>
              <w:rPr>
                <w:rFonts w:ascii="Times New Roman" w:hAnsi="Times New Roman" w:eastAsia="Malgun Gothic"/>
                <w:sz w:val="20"/>
                <w:szCs w:val="20"/>
              </w:rPr>
              <w:t xml:space="preserve">: POS </w:t>
            </w:r>
            <w:r>
              <w:rPr>
                <w:rFonts w:ascii="Times New Roman" w:hAnsi="Times New Roman" w:eastAsia="Malgun Gothic"/>
                <w:b/>
                <w:sz w:val="20"/>
                <w:szCs w:val="20"/>
              </w:rPr>
              <w:t>[Class]</w:t>
            </w:r>
            <w:r>
              <w:rPr>
                <w:rFonts w:ascii="Times New Roman" w:hAnsi="Times New Roman" w:eastAsia="Malgun Gothic"/>
                <w:sz w:val="20"/>
                <w:szCs w:val="20"/>
              </w:rPr>
              <w:t xml:space="preserve">: 2 </w:t>
            </w:r>
            <w:r>
              <w:rPr>
                <w:rFonts w:ascii="Times New Roman" w:hAnsi="Times New Roman" w:eastAsia="Malgun Gothic"/>
                <w:b/>
                <w:color w:val="FF0000"/>
                <w:sz w:val="20"/>
                <w:szCs w:val="20"/>
              </w:rPr>
              <w:t>[Status]</w:t>
            </w:r>
            <w:r>
              <w:rPr>
                <w:rFonts w:ascii="Times New Roman" w:hAnsi="Times New Roman" w:eastAsia="Malgun Gothic"/>
                <w:color w:val="FF0000"/>
                <w:sz w:val="20"/>
                <w:szCs w:val="20"/>
              </w:rPr>
              <w:t xml:space="preserve">: ToDo </w:t>
            </w:r>
            <w:r>
              <w:rPr>
                <w:rFonts w:ascii="Times New Roman" w:hAnsi="Times New Roman" w:eastAsia="Malgun Gothic"/>
                <w:b/>
                <w:sz w:val="20"/>
                <w:szCs w:val="20"/>
              </w:rPr>
              <w:t>[TDoc]</w:t>
            </w:r>
            <w:r>
              <w:rPr>
                <w:rFonts w:ascii="Times New Roman" w:hAnsi="Times New Roman" w:eastAsia="Malgun Gothic"/>
                <w:sz w:val="20"/>
                <w:szCs w:val="20"/>
              </w:rPr>
              <w:t xml:space="preserve">: Yes </w:t>
            </w:r>
            <w:r>
              <w:rPr>
                <w:rFonts w:ascii="Times New Roman" w:hAnsi="Times New Roman" w:eastAsia="Malgun Gothic"/>
                <w:b/>
                <w:color w:val="FF0000"/>
                <w:sz w:val="20"/>
                <w:szCs w:val="20"/>
              </w:rPr>
              <w:t>[Proposed Conclusion]</w:t>
            </w:r>
            <w:r>
              <w:rPr>
                <w:rFonts w:ascii="Times New Roman" w:hAnsi="Times New Roman" w:eastAsia="Malgun Gothic"/>
                <w:color w:val="FF0000"/>
                <w:sz w:val="20"/>
                <w:szCs w:val="20"/>
              </w:rPr>
              <w:t xml:space="preserve">: </w:t>
            </w:r>
          </w:p>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[Description]</w:t>
            </w:r>
            <w:r>
              <w:rPr>
                <w:rFonts w:ascii="Times New Roman" w:hAnsi="Times New Roman" w:eastAsia="Malgun Gothic"/>
                <w:sz w:val="20"/>
                <w:szCs w:val="20"/>
              </w:rPr>
              <w:t>:</w:t>
            </w:r>
            <w:r>
              <w:rPr>
                <w:rFonts w:ascii="Times New Roman" w:hAnsi="Times New Roman"/>
                <w:sz w:val="20"/>
                <w:szCs w:val="20"/>
              </w:rPr>
              <w:t xml:space="preserve"> according to R1 parameter list ‘freqInfoAdditionalCcList-SrsAggregation: Point A reference (ARFCN-ValueNR), offset to carrier for one or two additional carrier(s)’, this ARFCN should be point A. and offset to carrier is also needed here. </w:t>
            </w:r>
          </w:p>
          <w:p>
            <w:pPr>
              <w:spacing w:after="0" w:line="240" w:lineRule="auto"/>
              <w:rPr>
                <w:rFonts w:ascii="Times New Roman" w:hAnsi="Times New Roman" w:eastAsia="Malgun Gothic"/>
                <w:bCs/>
                <w:sz w:val="20"/>
                <w:szCs w:val="20"/>
              </w:rPr>
            </w:pPr>
            <w:r>
              <w:rPr>
                <w:rFonts w:ascii="Times New Roman" w:hAnsi="Times New Roman" w:eastAsia="Malgun Gothic"/>
                <w:b/>
                <w:sz w:val="20"/>
                <w:szCs w:val="20"/>
              </w:rPr>
              <w:t>[Proposed Change]</w:t>
            </w:r>
            <w:r>
              <w:rPr>
                <w:rFonts w:ascii="Times New Roman" w:hAnsi="Times New Roman" w:eastAsia="Malgun Gothic"/>
                <w:sz w:val="20"/>
                <w:szCs w:val="20"/>
              </w:rPr>
              <w:t xml:space="preserve">:  ‘freqInfoAdditionalCcList-r18’ should be changed to point A; and offset to carrier is also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Merge w:val="continue"/>
          </w:tcPr>
          <w:p>
            <w:pPr>
              <w:spacing w:after="0" w:line="240" w:lineRule="auto"/>
              <w:rPr>
                <w:rFonts w:ascii="Times New Roman" w:hAnsi="Times New Roman" w:eastAsia="Malgun Gothic"/>
                <w:b/>
                <w:sz w:val="20"/>
                <w:szCs w:val="20"/>
              </w:rPr>
            </w:pPr>
          </w:p>
        </w:tc>
        <w:tc>
          <w:tcPr>
            <w:tcW w:w="7789" w:type="dxa"/>
          </w:tcPr>
          <w:p>
            <w:pPr>
              <w:spacing w:after="0" w:line="240" w:lineRule="auto"/>
              <w:rPr>
                <w:rFonts w:ascii="Times New Roman" w:hAnsi="Times New Roman" w:eastAsia="宋体"/>
                <w:bCs/>
                <w:sz w:val="20"/>
                <w:szCs w:val="20"/>
                <w:lang w:val="en-US" w:eastAsia="zh-CN"/>
              </w:rPr>
            </w:pPr>
            <w:r>
              <w:rPr>
                <w:rFonts w:hint="eastAsia" w:ascii="Times New Roman" w:hAnsi="Times New Roman" w:eastAsia="宋体"/>
                <w:b/>
                <w:sz w:val="20"/>
                <w:szCs w:val="20"/>
                <w:lang w:val="en-US" w:eastAsia="zh-CN"/>
              </w:rPr>
              <w:t xml:space="preserve">ZTE clarification: </w:t>
            </w:r>
            <w:r>
              <w:rPr>
                <w:rFonts w:hint="eastAsia" w:ascii="Times New Roman" w:hAnsi="Times New Roman" w:eastAsia="宋体"/>
                <w:bCs/>
                <w:sz w:val="20"/>
                <w:szCs w:val="20"/>
                <w:lang w:val="en-US" w:eastAsia="zh-CN"/>
              </w:rPr>
              <w:t>RAN1</w:t>
            </w:r>
            <w:r>
              <w:rPr>
                <w:rFonts w:ascii="Times New Roman" w:hAnsi="Times New Roman" w:eastAsia="宋体"/>
                <w:bCs/>
                <w:sz w:val="20"/>
                <w:szCs w:val="20"/>
                <w:lang w:val="en-US" w:eastAsia="zh-CN"/>
              </w:rPr>
              <w:t>’</w:t>
            </w:r>
            <w:r>
              <w:rPr>
                <w:rFonts w:hint="eastAsia" w:ascii="Times New Roman" w:hAnsi="Times New Roman" w:eastAsia="宋体"/>
                <w:bCs/>
                <w:sz w:val="20"/>
                <w:szCs w:val="20"/>
                <w:lang w:val="en-US" w:eastAsia="zh-CN"/>
              </w:rPr>
              <w:t xml:space="preserve">s understanding of </w:t>
            </w:r>
            <w:r>
              <w:rPr>
                <w:rFonts w:ascii="Times New Roman" w:hAnsi="Times New Roman" w:eastAsia="宋体"/>
                <w:bCs/>
                <w:sz w:val="20"/>
                <w:szCs w:val="20"/>
                <w:lang w:val="en-US" w:eastAsia="zh-CN"/>
              </w:rPr>
              <w:t>‘</w:t>
            </w:r>
            <w:r>
              <w:rPr>
                <w:rFonts w:hint="eastAsia" w:ascii="Times New Roman" w:hAnsi="Times New Roman" w:eastAsia="宋体"/>
                <w:bCs/>
                <w:sz w:val="20"/>
                <w:szCs w:val="20"/>
                <w:lang w:val="en-US" w:eastAsia="zh-CN"/>
              </w:rPr>
              <w:t>carrier in RRC_INACTIVE</w:t>
            </w:r>
            <w:r>
              <w:rPr>
                <w:rFonts w:ascii="Times New Roman" w:hAnsi="Times New Roman" w:eastAsia="宋体"/>
                <w:bCs/>
                <w:sz w:val="20"/>
                <w:szCs w:val="20"/>
                <w:lang w:val="en-US" w:eastAsia="zh-CN"/>
              </w:rPr>
              <w:t>’</w:t>
            </w:r>
            <w:r>
              <w:rPr>
                <w:rFonts w:hint="eastAsia" w:ascii="Times New Roman" w:hAnsi="Times New Roman" w:eastAsia="宋体"/>
                <w:bCs/>
                <w:sz w:val="20"/>
                <w:szCs w:val="20"/>
                <w:lang w:val="en-US" w:eastAsia="zh-CN"/>
              </w:rPr>
              <w:t xml:space="preserve"> is just the same as RAN2 understanding of </w:t>
            </w:r>
            <w:r>
              <w:rPr>
                <w:rFonts w:ascii="Times New Roman" w:hAnsi="Times New Roman" w:eastAsia="宋体"/>
                <w:bCs/>
                <w:sz w:val="20"/>
                <w:szCs w:val="20"/>
                <w:lang w:val="en-US" w:eastAsia="zh-CN"/>
              </w:rPr>
              <w:t>‘</w:t>
            </w:r>
            <w:r>
              <w:rPr>
                <w:rFonts w:hint="eastAsia" w:ascii="Times New Roman" w:hAnsi="Times New Roman" w:eastAsia="宋体"/>
                <w:bCs/>
                <w:sz w:val="20"/>
                <w:szCs w:val="20"/>
                <w:lang w:val="en-US" w:eastAsia="zh-CN"/>
              </w:rPr>
              <w:t>BWP in RRC_INACTIVE</w:t>
            </w:r>
            <w:r>
              <w:rPr>
                <w:rFonts w:ascii="Times New Roman" w:hAnsi="Times New Roman" w:eastAsia="宋体"/>
                <w:bCs/>
                <w:sz w:val="20"/>
                <w:szCs w:val="20"/>
                <w:lang w:val="en-US" w:eastAsia="zh-CN"/>
              </w:rPr>
              <w:t>’</w:t>
            </w:r>
            <w:r>
              <w:rPr>
                <w:rFonts w:hint="eastAsia" w:ascii="Times New Roman" w:hAnsi="Times New Roman" w:eastAsia="宋体"/>
                <w:bCs/>
                <w:sz w:val="20"/>
                <w:szCs w:val="20"/>
                <w:lang w:val="en-US" w:eastAsia="zh-CN"/>
              </w:rPr>
              <w:t>, i.e., a frequency range with certain SCS. So here the ARFCN-ValueNR can only be point A. Offset to carrier, SCS and carrier bandwidth should also be included in the IE to determine a frequency location of the additional carrier. These three can refer to the following existing IE:</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SCS-SpecificCarrier ::=             </w:t>
            </w:r>
            <w:r>
              <w:rPr>
                <w:rFonts w:ascii="Courier New" w:hAnsi="Courier New" w:eastAsia="Times New Roman"/>
                <w:color w:val="993366"/>
                <w:sz w:val="16"/>
                <w:szCs w:val="16"/>
                <w:lang w:val="en-US" w:eastAsia="zh-CN" w:bidi="ar"/>
              </w:rPr>
              <w:t>SEQUENCE</w:t>
            </w:r>
            <w:r>
              <w:rPr>
                <w:rFonts w:ascii="Courier New" w:hAnsi="Courier New" w:eastAsia="Times New Roman"/>
                <w:sz w:val="16"/>
                <w:szCs w:val="1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highlight w:val="yellow"/>
              </w:rPr>
            </w:pPr>
            <w:r>
              <w:rPr>
                <w:rFonts w:ascii="Courier New" w:hAnsi="Courier New" w:eastAsia="Times New Roman"/>
                <w:sz w:val="16"/>
                <w:szCs w:val="16"/>
                <w:lang w:val="en-US" w:eastAsia="zh-CN" w:bidi="ar"/>
              </w:rPr>
              <w:t xml:space="preserve">    </w:t>
            </w:r>
            <w:r>
              <w:rPr>
                <w:rFonts w:ascii="Courier New" w:hAnsi="Courier New" w:eastAsia="Times New Roman"/>
                <w:sz w:val="16"/>
                <w:szCs w:val="16"/>
                <w:highlight w:val="yellow"/>
                <w:lang w:val="en-US" w:eastAsia="zh-CN" w:bidi="ar"/>
              </w:rPr>
              <w:t xml:space="preserve">offsetToCarrier                     </w:t>
            </w:r>
            <w:r>
              <w:rPr>
                <w:rFonts w:ascii="Courier New" w:hAnsi="Courier New" w:eastAsia="Times New Roman"/>
                <w:color w:val="993366"/>
                <w:sz w:val="16"/>
                <w:szCs w:val="16"/>
                <w:highlight w:val="yellow"/>
                <w:lang w:val="en-US" w:eastAsia="zh-CN" w:bidi="ar"/>
              </w:rPr>
              <w:t>INTEGER</w:t>
            </w:r>
            <w:r>
              <w:rPr>
                <w:rFonts w:ascii="Courier New" w:hAnsi="Courier New" w:eastAsia="Times New Roman"/>
                <w:sz w:val="16"/>
                <w:szCs w:val="16"/>
                <w:highlight w:val="yellow"/>
                <w:lang w:val="en-US" w:eastAsia="zh-CN" w:bidi="ar"/>
              </w:rPr>
              <w:t xml:space="preserve"> (0..2199),</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w:t>
            </w:r>
            <w:r>
              <w:rPr>
                <w:rFonts w:ascii="Courier New" w:hAnsi="Courier New" w:eastAsia="Times New Roman"/>
                <w:sz w:val="16"/>
                <w:szCs w:val="16"/>
                <w:highlight w:val="yellow"/>
                <w:lang w:val="en-US" w:eastAsia="zh-CN" w:bidi="ar"/>
              </w:rPr>
              <w:t>subcarrierSpacing                   SubcarrierSpacing,</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w:t>
            </w:r>
            <w:r>
              <w:rPr>
                <w:rFonts w:ascii="Courier New" w:hAnsi="Courier New" w:eastAsia="Times New Roman"/>
                <w:sz w:val="16"/>
                <w:szCs w:val="16"/>
                <w:highlight w:val="yellow"/>
                <w:lang w:val="en-US" w:eastAsia="zh-CN" w:bidi="ar"/>
              </w:rPr>
              <w:t xml:space="preserve"> carrierBandwidth                    </w:t>
            </w:r>
            <w:r>
              <w:rPr>
                <w:rFonts w:ascii="Courier New" w:hAnsi="Courier New" w:eastAsia="Times New Roman"/>
                <w:color w:val="993366"/>
                <w:sz w:val="16"/>
                <w:szCs w:val="16"/>
                <w:highlight w:val="yellow"/>
                <w:lang w:val="en-US" w:eastAsia="zh-CN" w:bidi="ar"/>
              </w:rPr>
              <w:t>INTEGER</w:t>
            </w:r>
            <w:r>
              <w:rPr>
                <w:rFonts w:ascii="Courier New" w:hAnsi="Courier New" w:eastAsia="Times New Roman"/>
                <w:sz w:val="16"/>
                <w:szCs w:val="16"/>
                <w:highlight w:val="yellow"/>
                <w:lang w:val="en-US" w:eastAsia="zh-CN" w:bidi="ar"/>
              </w:rPr>
              <w:t xml:space="preserve"> (1..maxNrofPhysicalResourceBlocks)</w:t>
            </w:r>
            <w:r>
              <w:rPr>
                <w:rFonts w:ascii="Courier New" w:hAnsi="Courier New" w:eastAsia="Times New Roman"/>
                <w:sz w:val="16"/>
                <w:szCs w:val="16"/>
                <w:lang w:val="en-US" w:eastAsia="zh-CN" w:bidi="ar"/>
              </w:rPr>
              <w:t>,</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color w:val="808080"/>
                <w:sz w:val="16"/>
                <w:szCs w:val="16"/>
              </w:rPr>
            </w:pPr>
            <w:r>
              <w:rPr>
                <w:rFonts w:ascii="Courier New" w:hAnsi="Courier New" w:eastAsia="Times New Roman"/>
                <w:sz w:val="16"/>
                <w:szCs w:val="16"/>
                <w:lang w:val="en-US" w:eastAsia="zh-CN" w:bidi="ar"/>
              </w:rPr>
              <w:t xml:space="preserve">    txDirectCurrentLocation         </w:t>
            </w:r>
            <w:r>
              <w:rPr>
                <w:rFonts w:ascii="Courier New" w:hAnsi="Courier New" w:eastAsia="Times New Roman"/>
                <w:color w:val="993366"/>
                <w:sz w:val="16"/>
                <w:szCs w:val="16"/>
                <w:lang w:val="en-US" w:eastAsia="zh-CN" w:bidi="ar"/>
              </w:rPr>
              <w:t>INTEGER</w:t>
            </w:r>
            <w:r>
              <w:rPr>
                <w:rFonts w:ascii="Courier New" w:hAnsi="Courier New" w:eastAsia="Times New Roman"/>
                <w:sz w:val="16"/>
                <w:szCs w:val="16"/>
                <w:lang w:val="en-US" w:eastAsia="zh-CN" w:bidi="ar"/>
              </w:rPr>
              <w:t xml:space="preserve"> (0..4095)                                       </w:t>
            </w:r>
            <w:r>
              <w:rPr>
                <w:rFonts w:ascii="Courier New" w:hAnsi="Courier New" w:eastAsia="Times New Roman"/>
                <w:color w:val="993366"/>
                <w:sz w:val="16"/>
                <w:szCs w:val="16"/>
                <w:lang w:val="en-US" w:eastAsia="zh-CN" w:bidi="ar"/>
              </w:rPr>
              <w:t>OPTIONAL</w:t>
            </w:r>
            <w:r>
              <w:rPr>
                <w:rFonts w:ascii="Courier New" w:hAnsi="Courier New" w:eastAsia="Times New Roman"/>
                <w:sz w:val="16"/>
                <w:szCs w:val="16"/>
                <w:lang w:val="en-US" w:eastAsia="zh-CN" w:bidi="ar"/>
              </w:rPr>
              <w:t xml:space="preserve">            </w:t>
            </w:r>
            <w:r>
              <w:rPr>
                <w:rFonts w:ascii="Courier New" w:hAnsi="Courier New" w:eastAsia="Times New Roman"/>
                <w:color w:val="808080"/>
                <w:sz w:val="16"/>
                <w:szCs w:val="16"/>
                <w:lang w:val="en-US" w:eastAsia="zh-CN" w:bidi="ar"/>
              </w:rPr>
              <w:t>-- Need S</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16"/>
                <w:szCs w:val="16"/>
              </w:rPr>
            </w:pPr>
            <w:r>
              <w:rPr>
                <w:rFonts w:ascii="Courier New" w:hAnsi="Courier New" w:eastAsia="Times New Roman"/>
                <w:sz w:val="16"/>
                <w:szCs w:val="16"/>
                <w:lang w:val="en-US" w:eastAsia="zh-CN" w:bidi="ar"/>
              </w:rPr>
              <w:t xml:space="preserve">    ]]</w:t>
            </w:r>
          </w:p>
          <w:p>
            <w:pPr>
              <w:pStyle w:val="54"/>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sz w:val="20"/>
                <w:szCs w:val="20"/>
              </w:rPr>
            </w:pPr>
            <w:r>
              <w:rPr>
                <w:rFonts w:ascii="Courier New" w:hAnsi="Courier New" w:eastAsia="Times New Roman"/>
                <w:sz w:val="16"/>
                <w:szCs w:val="16"/>
                <w:lang w:val="en-US" w:eastAsia="zh-CN" w:bidi="ar"/>
              </w:rPr>
              <w:t>}</w:t>
            </w:r>
          </w:p>
          <w:p>
            <w:pPr>
              <w:spacing w:after="0" w:line="240" w:lineRule="auto"/>
              <w:rPr>
                <w:rFonts w:ascii="Times New Roman" w:hAnsi="Times New Roman" w:eastAsia="宋体"/>
                <w:bCs/>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Merge w:val="restart"/>
          </w:tcPr>
          <w:p>
            <w:pPr>
              <w:spacing w:after="0" w:line="240" w:lineRule="auto"/>
              <w:rPr>
                <w:rFonts w:ascii="Times New Roman" w:hAnsi="Times New Roman" w:eastAsia="宋体"/>
                <w:b/>
                <w:sz w:val="20"/>
                <w:szCs w:val="20"/>
                <w:lang w:val="en-US" w:eastAsia="zh-CN"/>
              </w:rPr>
            </w:pPr>
            <w:r>
              <w:rPr>
                <w:rFonts w:hint="eastAsia" w:ascii="Times New Roman" w:hAnsi="Times New Roman" w:eastAsia="宋体"/>
                <w:b/>
                <w:sz w:val="20"/>
                <w:szCs w:val="20"/>
                <w:lang w:val="en-US" w:eastAsia="zh-CN"/>
              </w:rPr>
              <w:t>Z149</w:t>
            </w:r>
          </w:p>
        </w:tc>
        <w:tc>
          <w:tcPr>
            <w:tcW w:w="7789" w:type="dxa"/>
          </w:tcPr>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[RIL]</w:t>
            </w:r>
            <w:r>
              <w:rPr>
                <w:rFonts w:ascii="Times New Roman" w:hAnsi="Times New Roman" w:eastAsia="Malgun Gothic"/>
                <w:sz w:val="20"/>
                <w:szCs w:val="20"/>
              </w:rPr>
              <w:t xml:space="preserve">: </w:t>
            </w:r>
            <w:r>
              <w:rPr>
                <w:rFonts w:ascii="Times New Roman" w:hAnsi="Times New Roman" w:eastAsia="宋体"/>
                <w:sz w:val="20"/>
                <w:szCs w:val="20"/>
              </w:rPr>
              <w:t>Z149</w:t>
            </w:r>
            <w:r>
              <w:rPr>
                <w:rFonts w:ascii="Times New Roman" w:hAnsi="Times New Roman" w:eastAsia="Malgun Gothic"/>
                <w:sz w:val="20"/>
                <w:szCs w:val="20"/>
              </w:rPr>
              <w:t xml:space="preserve"> </w:t>
            </w:r>
            <w:r>
              <w:rPr>
                <w:rFonts w:ascii="Times New Roman" w:hAnsi="Times New Roman" w:eastAsia="Malgun Gothic"/>
                <w:b/>
                <w:sz w:val="20"/>
                <w:szCs w:val="20"/>
              </w:rPr>
              <w:t>[Delegate]</w:t>
            </w:r>
            <w:r>
              <w:rPr>
                <w:rFonts w:ascii="Times New Roman" w:hAnsi="Times New Roman" w:eastAsia="Malgun Gothic"/>
                <w:sz w:val="20"/>
                <w:szCs w:val="20"/>
              </w:rPr>
              <w:t xml:space="preserve">: &lt;ZTE (Yu Pan)&gt; </w:t>
            </w:r>
            <w:r>
              <w:rPr>
                <w:rFonts w:ascii="Times New Roman" w:hAnsi="Times New Roman" w:eastAsia="Malgun Gothic"/>
                <w:b/>
                <w:sz w:val="20"/>
                <w:szCs w:val="20"/>
              </w:rPr>
              <w:t>[WI]</w:t>
            </w:r>
            <w:r>
              <w:rPr>
                <w:rFonts w:ascii="Times New Roman" w:hAnsi="Times New Roman" w:eastAsia="Malgun Gothic"/>
                <w:sz w:val="20"/>
                <w:szCs w:val="20"/>
              </w:rPr>
              <w:t xml:space="preserve">: POS </w:t>
            </w:r>
            <w:r>
              <w:rPr>
                <w:rFonts w:ascii="Times New Roman" w:hAnsi="Times New Roman" w:eastAsia="Malgun Gothic"/>
                <w:b/>
                <w:sz w:val="20"/>
                <w:szCs w:val="20"/>
              </w:rPr>
              <w:t>[Class]</w:t>
            </w:r>
            <w:r>
              <w:rPr>
                <w:rFonts w:ascii="Times New Roman" w:hAnsi="Times New Roman" w:eastAsia="Malgun Gothic"/>
                <w:sz w:val="20"/>
                <w:szCs w:val="20"/>
              </w:rPr>
              <w:t xml:space="preserve">: 2 </w:t>
            </w:r>
            <w:r>
              <w:rPr>
                <w:rFonts w:ascii="Times New Roman" w:hAnsi="Times New Roman" w:eastAsia="Malgun Gothic"/>
                <w:b/>
                <w:color w:val="FF0000"/>
                <w:sz w:val="20"/>
                <w:szCs w:val="20"/>
              </w:rPr>
              <w:t>[Status]</w:t>
            </w:r>
            <w:r>
              <w:rPr>
                <w:rFonts w:ascii="Times New Roman" w:hAnsi="Times New Roman" w:eastAsia="Malgun Gothic"/>
                <w:color w:val="FF0000"/>
                <w:sz w:val="20"/>
                <w:szCs w:val="20"/>
              </w:rPr>
              <w:t xml:space="preserve">: ToDo </w:t>
            </w:r>
            <w:r>
              <w:rPr>
                <w:rFonts w:ascii="Times New Roman" w:hAnsi="Times New Roman" w:eastAsia="Malgun Gothic"/>
                <w:b/>
                <w:sz w:val="20"/>
                <w:szCs w:val="20"/>
              </w:rPr>
              <w:t>[TDoc]</w:t>
            </w:r>
            <w:r>
              <w:rPr>
                <w:rFonts w:ascii="Times New Roman" w:hAnsi="Times New Roman" w:eastAsia="Malgun Gothic"/>
                <w:sz w:val="20"/>
                <w:szCs w:val="20"/>
              </w:rPr>
              <w:t xml:space="preserve">: Yes </w:t>
            </w:r>
            <w:r>
              <w:rPr>
                <w:rFonts w:ascii="Times New Roman" w:hAnsi="Times New Roman" w:eastAsia="Malgun Gothic"/>
                <w:b/>
                <w:color w:val="FF0000"/>
                <w:sz w:val="20"/>
                <w:szCs w:val="20"/>
              </w:rPr>
              <w:t>[Proposed Conclusion]</w:t>
            </w:r>
            <w:r>
              <w:rPr>
                <w:rFonts w:ascii="Times New Roman" w:hAnsi="Times New Roman" w:eastAsia="Malgun Gothic"/>
                <w:color w:val="FF0000"/>
                <w:sz w:val="20"/>
                <w:szCs w:val="20"/>
              </w:rPr>
              <w:t xml:space="preserve">: </w:t>
            </w:r>
          </w:p>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[Description]</w:t>
            </w:r>
            <w:r>
              <w:rPr>
                <w:rFonts w:ascii="Times New Roman" w:hAnsi="Times New Roman" w:eastAsia="Malgun Gothic"/>
                <w:sz w:val="20"/>
                <w:szCs w:val="20"/>
              </w:rPr>
              <w:t>:</w:t>
            </w:r>
            <w:r>
              <w:rPr>
                <w:rFonts w:ascii="Times New Roman" w:hAnsi="Times New Roman"/>
                <w:sz w:val="20"/>
                <w:szCs w:val="20"/>
              </w:rPr>
              <w:t xml:space="preserve"> the RAN1 agreement is SRS resource set-level link, not SRS resource-level link. But the SRS-PosConfig-r17 contains the SRS resource ID that can be linked. This is not correct</w:t>
            </w:r>
          </w:p>
          <w:p>
            <w:pPr>
              <w:spacing w:after="0" w:line="240" w:lineRule="auto"/>
              <w:rPr>
                <w:rFonts w:ascii="Times New Roman" w:hAnsi="Times New Roman" w:eastAsia="Malgun Gothic"/>
                <w:sz w:val="20"/>
                <w:szCs w:val="20"/>
              </w:rPr>
            </w:pPr>
            <w:r>
              <w:rPr>
                <w:rFonts w:ascii="Times New Roman" w:hAnsi="Times New Roman" w:eastAsia="Malgun Gothic"/>
                <w:b/>
                <w:sz w:val="20"/>
                <w:szCs w:val="20"/>
              </w:rPr>
              <w:t>[Proposed Change]</w:t>
            </w:r>
            <w:r>
              <w:rPr>
                <w:rFonts w:ascii="Times New Roman" w:hAnsi="Times New Roman" w:eastAsia="Malgun Gothic"/>
                <w:sz w:val="20"/>
                <w:szCs w:val="20"/>
              </w:rPr>
              <w:t>: change SRS-PosConfig-r17 to only contain linked SRS resource set ID</w:t>
            </w:r>
          </w:p>
          <w:p>
            <w:pPr>
              <w:spacing w:after="0" w:line="240" w:lineRule="auto"/>
              <w:rPr>
                <w:rFonts w:ascii="Times New Roman" w:hAnsi="Times New Roman" w:eastAsia="Malgun Gothic"/>
                <w:b/>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Merge w:val="continue"/>
          </w:tcPr>
          <w:p>
            <w:pPr>
              <w:spacing w:after="0" w:line="240" w:lineRule="auto"/>
              <w:rPr>
                <w:rFonts w:ascii="Times New Roman" w:hAnsi="Times New Roman" w:eastAsia="Malgun Gothic"/>
                <w:b/>
                <w:sz w:val="20"/>
                <w:szCs w:val="20"/>
              </w:rPr>
            </w:pPr>
          </w:p>
        </w:tc>
        <w:tc>
          <w:tcPr>
            <w:tcW w:w="7789" w:type="dxa"/>
          </w:tcPr>
          <w:p>
            <w:pPr>
              <w:spacing w:after="0" w:line="240" w:lineRule="auto"/>
              <w:rPr>
                <w:rFonts w:ascii="Times New Roman" w:hAnsi="Times New Roman"/>
                <w:sz w:val="20"/>
                <w:szCs w:val="20"/>
                <w:lang w:val="en-US" w:eastAsia="zh-CN"/>
              </w:rPr>
            </w:pPr>
            <w:r>
              <w:rPr>
                <w:rFonts w:ascii="Times New Roman" w:hAnsi="Times New Roman" w:eastAsia="宋体"/>
                <w:b/>
                <w:sz w:val="20"/>
                <w:szCs w:val="20"/>
                <w:lang w:val="en-US" w:eastAsia="zh-CN"/>
              </w:rPr>
              <w:t>ZTE clarification</w:t>
            </w:r>
            <w:r>
              <w:rPr>
                <w:rFonts w:ascii="Times New Roman" w:hAnsi="Times New Roman" w:eastAsia="宋体"/>
                <w:bCs/>
                <w:sz w:val="20"/>
                <w:szCs w:val="20"/>
                <w:lang w:val="en-US" w:eastAsia="zh-CN"/>
              </w:rPr>
              <w:t>: the SRS configuration associated with the additional carrier</w:t>
            </w:r>
            <w:r>
              <w:rPr>
                <w:rFonts w:ascii="Times New Roman" w:hAnsi="Times New Roman" w:eastAsia="宋体"/>
                <w:sz w:val="20"/>
                <w:szCs w:val="20"/>
                <w:lang w:val="en-US" w:eastAsia="zh-CN"/>
              </w:rPr>
              <w:t xml:space="preserve"> should only co</w:t>
            </w:r>
            <w:r>
              <w:rPr>
                <w:rFonts w:ascii="Times New Roman" w:hAnsi="Times New Roman" w:eastAsia="宋体"/>
                <w:bCs/>
                <w:sz w:val="20"/>
                <w:szCs w:val="20"/>
                <w:lang w:val="en-US" w:eastAsia="zh-CN"/>
              </w:rPr>
              <w:t>ntain srs-PosResourceSetToReleaseList-r17 and srs-PosResourceSetToAddModList-r17</w:t>
            </w:r>
          </w:p>
        </w:tc>
      </w:tr>
    </w:tbl>
    <w:p>
      <w:pPr>
        <w:spacing w:after="0" w:line="240" w:lineRule="auto"/>
        <w:rPr>
          <w:rFonts w:ascii="Times New Roman" w:hAnsi="Times New Roman" w:eastAsia="宋体"/>
          <w:b/>
          <w:sz w:val="20"/>
          <w:szCs w:val="20"/>
          <w:lang w:val="en-US" w:eastAsia="zh-CN"/>
        </w:rPr>
      </w:pPr>
    </w:p>
    <w:p>
      <w:pPr>
        <w:spacing w:after="0" w:line="240" w:lineRule="auto"/>
        <w:rPr>
          <w:rFonts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 xml:space="preserve">Based on above RIL analysis, we provide the following TPs to modify the </w:t>
      </w:r>
      <w:r>
        <w:rPr>
          <w:rFonts w:ascii="Times New Roman" w:hAnsi="Times New Roman" w:eastAsia="宋体"/>
          <w:bCs/>
          <w:sz w:val="20"/>
          <w:szCs w:val="20"/>
          <w:lang w:val="en-US" w:eastAsia="zh-CN"/>
        </w:rPr>
        <w:t xml:space="preserve">ASN.1 part of </w:t>
      </w:r>
      <w:r>
        <w:rPr>
          <w:rFonts w:hint="eastAsia" w:ascii="Times New Roman" w:hAnsi="Times New Roman" w:eastAsia="宋体"/>
          <w:bCs/>
          <w:sz w:val="20"/>
          <w:szCs w:val="20"/>
          <w:lang w:val="en-US" w:eastAsia="zh-CN"/>
        </w:rPr>
        <w:t>SRS BW aggregation in RRC_INACTIVE:</w:t>
      </w:r>
    </w:p>
    <w:p>
      <w:pPr>
        <w:spacing w:after="0" w:line="240" w:lineRule="auto"/>
        <w:rPr>
          <w:rFonts w:ascii="Times New Roman" w:hAnsi="Times New Roman" w:eastAsia="宋体"/>
          <w:bCs/>
          <w:sz w:val="20"/>
          <w:szCs w:val="20"/>
          <w:lang w:val="en-US" w:eastAsia="zh-CN"/>
        </w:rPr>
      </w:pP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SRS-PosRRC-Inactive-v1800 ::=                </w:t>
      </w:r>
      <w:r>
        <w:rPr>
          <w:rFonts w:ascii="Courier New" w:hAnsi="Courier New" w:eastAsia="Times New Roman" w:cs="Courier New"/>
          <w:color w:val="993366"/>
          <w:sz w:val="16"/>
          <w:szCs w:val="16"/>
          <w:lang w:val="en-US" w:eastAsia="zh-CN" w:bidi="ar"/>
        </w:rPr>
        <w:t>SEQUENCE</w:t>
      </w:r>
      <w:r>
        <w:rPr>
          <w:rFonts w:ascii="Courier New" w:hAnsi="Courier New" w:eastAsia="Times New Roman" w:cs="Courier New"/>
          <w:sz w:val="16"/>
          <w:szCs w:val="16"/>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w:t>
      </w:r>
      <w:del w:id="208" w:author="ZTE-YP" w:date="2024-01-31T16:13:00Z">
        <w:r>
          <w:rPr>
            <w:rFonts w:ascii="Courier New" w:hAnsi="Courier New" w:cs="Courier New"/>
            <w:sz w:val="16"/>
            <w:szCs w:val="16"/>
            <w:lang w:val="en-US"/>
          </w:rPr>
          <w:delText xml:space="preserve">srs-PosRRC-AggBW-InactiveConfigList-r18      SetupRelease { SRS-PosRRC-AggBW-InactiveConfigList-r18 }         </w:delText>
        </w:r>
      </w:del>
      <w:del w:id="209" w:author="ZTE-YP" w:date="2024-01-31T16:13:00Z">
        <w:r>
          <w:rPr>
            <w:rFonts w:ascii="Courier New" w:hAnsi="Courier New" w:cs="Courier New"/>
            <w:color w:val="993366"/>
            <w:sz w:val="16"/>
            <w:szCs w:val="16"/>
            <w:lang w:val="en-US"/>
          </w:rPr>
          <w:delText>OPTIONAL</w:delText>
        </w:r>
      </w:del>
      <w:del w:id="210" w:author="ZTE-YP" w:date="2024-01-31T16:13:00Z">
        <w:r>
          <w:rPr>
            <w:rFonts w:ascii="Courier New" w:hAnsi="Courier New" w:cs="Courier New"/>
            <w:sz w:val="16"/>
            <w:szCs w:val="16"/>
            <w:lang w:val="en-US"/>
          </w:rPr>
          <w:delText xml:space="preserve">,  </w:delText>
        </w:r>
      </w:del>
      <w:del w:id="211" w:author="ZTE-YP" w:date="2024-01-31T16:13:00Z">
        <w:r>
          <w:rPr>
            <w:rFonts w:ascii="Courier New" w:hAnsi="Courier New" w:cs="Courier New"/>
            <w:color w:val="808080"/>
            <w:sz w:val="16"/>
            <w:szCs w:val="16"/>
            <w:lang w:val="en-US"/>
          </w:rPr>
          <w:delText>-- Need M</w:delText>
        </w:r>
      </w:del>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srs-PosResSetLinkedForAggBWInactiveList-r18  SetupRelease { SRS-PosResSetLinkedForAggBWInactiveList-r18 }  </w:t>
      </w:r>
      <w:r>
        <w:rPr>
          <w:rFonts w:ascii="Courier New" w:hAnsi="Courier New" w:cs="Courier New"/>
          <w:sz w:val="16"/>
          <w:szCs w:val="16"/>
          <w:lang w:val="en-US"/>
        </w:rPr>
        <w:t xml:space="preserve">   </w:t>
      </w:r>
      <w:r>
        <w:rPr>
          <w:rFonts w:ascii="Courier New" w:hAnsi="Courier New" w:cs="Courier New"/>
          <w:color w:val="993366"/>
          <w:sz w:val="16"/>
          <w:szCs w:val="16"/>
          <w:lang w:val="en-US"/>
        </w:rPr>
        <w:t>OPTIONAL</w:t>
      </w:r>
      <w:r>
        <w:rPr>
          <w:rFonts w:ascii="Courier New" w:hAnsi="Courier New" w:cs="Courier New"/>
          <w:sz w:val="16"/>
          <w:szCs w:val="16"/>
          <w:lang w:val="en-US"/>
        </w:rPr>
        <w:t xml:space="preserve">,  </w:t>
      </w:r>
      <w:r>
        <w:rPr>
          <w:rFonts w:ascii="Courier New" w:hAnsi="Courier New" w:cs="Courier New"/>
          <w:color w:val="808080"/>
          <w:sz w:val="16"/>
          <w:szCs w:val="16"/>
          <w:lang w:val="en-US"/>
        </w:rPr>
        <w:t>-- Need M</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srs-PosTx-Hopping-r18                        SetupRelease { SRS-PosTx-Hopping-r18 }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M</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SRS-PosRRC-InactiveValidityAreaConfigList-r18  ::= </w:t>
      </w:r>
      <w:r>
        <w:rPr>
          <w:rFonts w:ascii="Courier New" w:hAnsi="Courier New" w:cs="Courier New"/>
          <w:color w:val="993366"/>
          <w:sz w:val="16"/>
          <w:szCs w:val="16"/>
          <w:lang w:val="en-US"/>
        </w:rPr>
        <w:t>SEQUENCE</w:t>
      </w:r>
      <w:r>
        <w:rPr>
          <w:rFonts w:ascii="Courier New" w:hAnsi="Courier New" w:cs="Courier New"/>
          <w:sz w:val="16"/>
          <w:szCs w:val="16"/>
          <w:lang w:val="en-US"/>
        </w:rPr>
        <w:t xml:space="preserve"> </w:t>
      </w:r>
      <w:r>
        <w:rPr>
          <w:rFonts w:ascii="Courier New" w:hAnsi="Courier New" w:cs="Courier New"/>
          <w:color w:val="993366"/>
          <w:sz w:val="16"/>
          <w:szCs w:val="16"/>
          <w:lang w:val="en-US"/>
        </w:rPr>
        <w:t>SIZE</w:t>
      </w:r>
      <w:r>
        <w:rPr>
          <w:rFonts w:ascii="Courier New" w:hAnsi="Courier New" w:cs="Courier New"/>
          <w:sz w:val="16"/>
          <w:szCs w:val="16"/>
          <w:lang w:val="en-US"/>
        </w:rPr>
        <w:t>(1..maxNrOfVA-r18)</w:t>
      </w:r>
      <w:r>
        <w:rPr>
          <w:rFonts w:ascii="Courier New" w:hAnsi="Courier New" w:cs="Courier New"/>
          <w:color w:val="993366"/>
          <w:sz w:val="16"/>
          <w:szCs w:val="16"/>
          <w:lang w:val="en-US"/>
        </w:rPr>
        <w:t xml:space="preserve"> OF</w:t>
      </w:r>
      <w:r>
        <w:rPr>
          <w:rFonts w:ascii="Courier New" w:hAnsi="Courier New" w:cs="Courier New"/>
          <w:sz w:val="16"/>
          <w:szCs w:val="16"/>
          <w:lang w:val="en-US"/>
        </w:rPr>
        <w:t xml:space="preserve"> SRS-PosRRC-InactiveValidityAreaConfig-r18</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xml:space="preserve">SRS-PosRRC-InactiveValidityAreaConfig-r18 ::= </w:t>
      </w:r>
      <w:r>
        <w:rPr>
          <w:rFonts w:ascii="Courier New" w:hAnsi="Courier New" w:cs="Courier New"/>
          <w:color w:val="993366"/>
          <w:sz w:val="16"/>
          <w:szCs w:val="16"/>
          <w:lang w:val="en-US"/>
        </w:rPr>
        <w:t>SEQUENCE</w:t>
      </w:r>
      <w:r>
        <w:rPr>
          <w:rFonts w:ascii="Courier New" w:hAnsi="Courier New" w:cs="Courier New"/>
          <w:sz w:val="16"/>
          <w:szCs w:val="16"/>
          <w:lang w:val="en-US"/>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configType-r18                                </w:t>
      </w:r>
      <w:r>
        <w:rPr>
          <w:rFonts w:ascii="Courier New" w:hAnsi="Courier New" w:eastAsia="Times New Roman" w:cs="Courier New"/>
          <w:color w:val="993366"/>
          <w:sz w:val="16"/>
          <w:szCs w:val="16"/>
          <w:lang w:val="en-US" w:eastAsia="zh-CN" w:bidi="ar"/>
        </w:rPr>
        <w:t>ENUMERATED</w:t>
      </w:r>
      <w:r>
        <w:rPr>
          <w:rFonts w:ascii="Courier New" w:hAnsi="Courier New" w:eastAsia="Times New Roman" w:cs="Courier New"/>
          <w:sz w:val="16"/>
          <w:szCs w:val="16"/>
          <w:lang w:val="en-US" w:eastAsia="zh-CN" w:bidi="ar"/>
        </w:rPr>
        <w:t xml:space="preserve"> {preconfig, non-preconfig},</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srs-PosConfigValidityArea-r18                 </w:t>
      </w:r>
      <w:r>
        <w:rPr>
          <w:rFonts w:ascii="Courier New" w:hAnsi="Courier New" w:eastAsia="Times New Roman" w:cs="Courier New"/>
          <w:color w:val="993366"/>
          <w:sz w:val="16"/>
          <w:szCs w:val="16"/>
          <w:lang w:val="en-US" w:eastAsia="zh-CN" w:bidi="ar"/>
        </w:rPr>
        <w:t>SEQUENCE</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993366"/>
          <w:sz w:val="16"/>
          <w:szCs w:val="16"/>
          <w:lang w:val="en-US" w:eastAsia="zh-CN" w:bidi="ar"/>
        </w:rPr>
        <w:t>SIZE</w:t>
      </w:r>
      <w:r>
        <w:rPr>
          <w:rFonts w:ascii="Courier New" w:hAnsi="Courier New" w:eastAsia="Times New Roman" w:cs="Courier New"/>
          <w:sz w:val="16"/>
          <w:szCs w:val="16"/>
          <w:lang w:val="en-US" w:eastAsia="zh-CN" w:bidi="ar"/>
        </w:rPr>
        <w:t>(1..maxNrOfCellsInVA-r18))</w:t>
      </w:r>
      <w:r>
        <w:rPr>
          <w:rFonts w:ascii="Courier New" w:hAnsi="Courier New" w:eastAsia="Times New Roman" w:cs="Courier New"/>
          <w:color w:val="993366"/>
          <w:sz w:val="16"/>
          <w:szCs w:val="16"/>
          <w:lang w:val="en-US" w:eastAsia="zh-CN" w:bidi="ar"/>
        </w:rPr>
        <w:t xml:space="preserve"> OF</w:t>
      </w:r>
      <w:r>
        <w:rPr>
          <w:rFonts w:ascii="Courier New" w:hAnsi="Courier New" w:eastAsia="Times New Roman" w:cs="Courier New"/>
          <w:sz w:val="16"/>
          <w:szCs w:val="16"/>
          <w:lang w:val="en-US" w:eastAsia="zh-CN" w:bidi="ar"/>
        </w:rPr>
        <w:t xml:space="preserve"> CellIdentity,</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srs-PosConfigNUL-r18                          SRS-PosConfig-r17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R</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srs-PosConfigSUL-r18                          SRS-PosConfig-r17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R</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bwp-NUL-r18                                   BWP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S</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bwp-SUL-r18                                   BWP                                                            </w:t>
      </w:r>
      <w:r>
        <w:rPr>
          <w:rFonts w:ascii="Courier New" w:hAnsi="Courier New" w:eastAsia="Times New Roman" w:cs="Courier New"/>
          <w:color w:val="993366"/>
          <w:sz w:val="16"/>
          <w:szCs w:val="16"/>
          <w:lang w:val="en-US" w:eastAsia="zh-CN" w:bidi="ar"/>
        </w:rPr>
        <w:t>OPTIONAL</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808080"/>
          <w:sz w:val="16"/>
          <w:szCs w:val="16"/>
          <w:lang w:val="en-US" w:eastAsia="zh-CN" w:bidi="ar"/>
        </w:rPr>
        <w:t>-- Need S</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areaValidityTA-Config-r18                     SetupRelease</w:t>
      </w:r>
      <w:r>
        <w:rPr>
          <w:rFonts w:ascii="Courier New" w:hAnsi="Courier New" w:cs="Courier New"/>
          <w:sz w:val="16"/>
          <w:szCs w:val="16"/>
          <w:lang w:val="en-US"/>
        </w:rPr>
        <w:t xml:space="preserve"> { AreaValidityTA-Config-r18 }                     </w:t>
      </w:r>
      <w:r>
        <w:rPr>
          <w:rFonts w:ascii="Courier New" w:hAnsi="Courier New" w:cs="Courier New"/>
          <w:color w:val="993366"/>
          <w:sz w:val="16"/>
          <w:szCs w:val="16"/>
          <w:lang w:val="en-US"/>
        </w:rPr>
        <w:t>OPTIONAL</w:t>
      </w:r>
      <w:r>
        <w:rPr>
          <w:rFonts w:ascii="Courier New" w:hAnsi="Courier New" w:cs="Courier New"/>
          <w:sz w:val="16"/>
          <w:szCs w:val="16"/>
          <w:lang w:val="en-US"/>
        </w:rPr>
        <w:t xml:space="preserve">,   </w:t>
      </w:r>
      <w:r>
        <w:rPr>
          <w:rFonts w:ascii="Courier New" w:hAnsi="Courier New" w:cs="Courier New"/>
          <w:color w:val="808080"/>
          <w:sz w:val="16"/>
          <w:szCs w:val="16"/>
          <w:lang w:val="en-US"/>
        </w:rPr>
        <w:t>-- Need M</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eastAsia="Times New Roman" w:cs="Courier New"/>
          <w:sz w:val="16"/>
          <w:szCs w:val="16"/>
          <w:lang w:val="en-US" w:eastAsia="zh-CN" w:bidi="ar"/>
        </w:rPr>
      </w:pPr>
      <w:r>
        <w:rPr>
          <w:rFonts w:ascii="Courier New" w:hAnsi="Courier New" w:eastAsia="Times New Roman" w:cs="Courier New"/>
          <w:sz w:val="16"/>
          <w:szCs w:val="16"/>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firstLine="320" w:firstLineChars="200"/>
        <w:rPr>
          <w:del w:id="212" w:author="ZTE-YP" w:date="2024-01-31T16:13:00Z"/>
          <w:rFonts w:ascii="Courier New" w:hAnsi="Courier New" w:cs="Courier New"/>
          <w:color w:val="808080"/>
          <w:sz w:val="16"/>
          <w:szCs w:val="16"/>
          <w:lang w:val="en-US"/>
        </w:rPr>
      </w:pPr>
      <w:del w:id="213" w:author="ZTE-YP" w:date="2024-01-31T16:13:00Z">
        <w:r>
          <w:rPr>
            <w:rFonts w:ascii="Courier New" w:hAnsi="Courier New" w:eastAsia="Times New Roman" w:cs="Courier New"/>
            <w:sz w:val="16"/>
            <w:szCs w:val="16"/>
            <w:lang w:val="en-US" w:eastAsia="zh-CN" w:bidi="ar"/>
          </w:rPr>
          <w:delText xml:space="preserve">srs-PosRRC-AggBW-InactiveConfigList-r18       SetupRelease { SRS-PosRRC-AggBW-InactiveConfigList-r18 }       </w:delText>
        </w:r>
      </w:del>
      <w:del w:id="214" w:author="ZTE-YP" w:date="2024-01-31T16:13:00Z">
        <w:r>
          <w:rPr>
            <w:rFonts w:ascii="Courier New" w:hAnsi="Courier New" w:eastAsia="Times New Roman" w:cs="Courier New"/>
            <w:color w:val="993366"/>
            <w:sz w:val="16"/>
            <w:szCs w:val="16"/>
            <w:lang w:val="en-US" w:eastAsia="zh-CN" w:bidi="ar"/>
          </w:rPr>
          <w:delText>OPTIONAL</w:delText>
        </w:r>
      </w:del>
      <w:del w:id="215" w:author="ZTE-YP" w:date="2024-01-31T16:13:00Z">
        <w:r>
          <w:rPr>
            <w:rFonts w:ascii="Courier New" w:hAnsi="Courier New" w:eastAsia="Times New Roman" w:cs="Courier New"/>
            <w:sz w:val="16"/>
            <w:szCs w:val="16"/>
            <w:lang w:val="en-US" w:eastAsia="zh-CN" w:bidi="ar"/>
          </w:rPr>
          <w:delText xml:space="preserve">,   </w:delText>
        </w:r>
      </w:del>
      <w:del w:id="216" w:author="ZTE-YP" w:date="2024-01-31T16:13:00Z">
        <w:r>
          <w:rPr>
            <w:rFonts w:ascii="Courier New" w:hAnsi="Courier New" w:eastAsia="Times New Roman" w:cs="Courier New"/>
            <w:color w:val="808080"/>
            <w:sz w:val="16"/>
            <w:szCs w:val="16"/>
            <w:lang w:val="en-US" w:eastAsia="zh-CN" w:bidi="ar"/>
          </w:rPr>
          <w:delText>-- Need M</w:delText>
        </w:r>
      </w:del>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del w:id="217" w:author="ZTE-YP" w:date="2024-01-31T16:13:00Z"/>
          <w:rFonts w:ascii="Courier New" w:hAnsi="Courier New" w:cs="Courier New"/>
          <w:color w:val="808080"/>
          <w:sz w:val="16"/>
          <w:szCs w:val="16"/>
          <w:lang w:val="en-US"/>
        </w:rPr>
      </w:pPr>
      <w:del w:id="218" w:author="ZTE-YP" w:date="2024-01-31T16:13:00Z">
        <w:r>
          <w:rPr>
            <w:rFonts w:ascii="Courier New" w:hAnsi="Courier New" w:eastAsia="Times New Roman" w:cs="Courier New"/>
            <w:sz w:val="16"/>
            <w:szCs w:val="16"/>
            <w:lang w:val="en-US" w:eastAsia="zh-CN" w:bidi="ar"/>
          </w:rPr>
          <w:delText xml:space="preserve">    </w:delText>
        </w:r>
      </w:del>
      <w:del w:id="219" w:author="ZTE-YP" w:date="2024-01-31T16:13:00Z">
        <w:r>
          <w:rPr>
            <w:rFonts w:ascii="Courier New" w:hAnsi="Courier New" w:cs="Courier New"/>
            <w:sz w:val="16"/>
            <w:szCs w:val="16"/>
            <w:lang w:val="en-US"/>
          </w:rPr>
          <w:delText xml:space="preserve">srs-PosResSetLinkedForAggBWInactiveList-r18   SetupRelease { SRS-PosResSetLinkedForAggBWInactiveList-r18 }   </w:delText>
        </w:r>
      </w:del>
      <w:del w:id="220" w:author="ZTE-YP" w:date="2024-01-31T16:13:00Z">
        <w:r>
          <w:rPr>
            <w:rFonts w:ascii="Courier New" w:hAnsi="Courier New" w:cs="Courier New"/>
            <w:color w:val="993366"/>
            <w:sz w:val="16"/>
            <w:szCs w:val="16"/>
            <w:lang w:val="en-US"/>
          </w:rPr>
          <w:delText>OPTIONAL</w:delText>
        </w:r>
      </w:del>
      <w:del w:id="221" w:author="ZTE-YP" w:date="2024-01-31T16:13:00Z">
        <w:r>
          <w:rPr>
            <w:rFonts w:ascii="Courier New" w:hAnsi="Courier New" w:cs="Courier New"/>
            <w:sz w:val="16"/>
            <w:szCs w:val="16"/>
            <w:lang w:val="en-US"/>
          </w:rPr>
          <w:delText xml:space="preserve">,   </w:delText>
        </w:r>
      </w:del>
      <w:del w:id="222" w:author="ZTE-YP" w:date="2024-01-31T16:13:00Z">
        <w:r>
          <w:rPr>
            <w:rFonts w:ascii="Courier New" w:hAnsi="Courier New" w:cs="Courier New"/>
            <w:color w:val="808080"/>
            <w:sz w:val="16"/>
            <w:szCs w:val="16"/>
            <w:lang w:val="en-US"/>
          </w:rPr>
          <w:delText>-- Need M</w:delText>
        </w:r>
      </w:del>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sz w:val="16"/>
          <w:szCs w:val="16"/>
          <w:lang w:val="en-US" w:eastAsia="zh-CN" w:bidi="ar"/>
        </w:rPr>
        <w:t xml:space="preserve">    srs-PosHyperSFN-Index-r18</w:t>
      </w:r>
      <w:r>
        <w:rPr>
          <w:rFonts w:ascii="Courier New" w:hAnsi="Courier New" w:cs="Courier New"/>
          <w:sz w:val="16"/>
          <w:szCs w:val="16"/>
          <w:lang w:val="en-US"/>
        </w:rPr>
        <w:t xml:space="preserve">                     </w:t>
      </w:r>
      <w:r>
        <w:rPr>
          <w:rFonts w:ascii="Courier New" w:hAnsi="Courier New" w:cs="Courier New"/>
          <w:color w:val="993366"/>
          <w:sz w:val="16"/>
          <w:szCs w:val="16"/>
          <w:lang w:val="en-US"/>
        </w:rPr>
        <w:t>ENUMERATED</w:t>
      </w:r>
      <w:r>
        <w:rPr>
          <w:rFonts w:ascii="Courier New" w:hAnsi="Courier New" w:cs="Courier New"/>
          <w:sz w:val="16"/>
          <w:szCs w:val="16"/>
          <w:lang w:val="en-US"/>
        </w:rPr>
        <w:t xml:space="preserve"> {even0, odd1}                                       </w:t>
      </w:r>
      <w:r>
        <w:rPr>
          <w:rFonts w:ascii="Courier New" w:hAnsi="Courier New" w:cs="Courier New"/>
          <w:color w:val="993366"/>
          <w:sz w:val="16"/>
          <w:szCs w:val="16"/>
          <w:lang w:val="en-US"/>
        </w:rPr>
        <w:t>OPTIONAL</w:t>
      </w:r>
      <w:r>
        <w:rPr>
          <w:rFonts w:ascii="Courier New" w:hAnsi="Courier New" w:cs="Courier New"/>
          <w:sz w:val="16"/>
          <w:szCs w:val="16"/>
          <w:lang w:val="en-US"/>
        </w:rPr>
        <w:t xml:space="preserve">,    </w:t>
      </w:r>
      <w:r>
        <w:rPr>
          <w:rFonts w:ascii="Courier New" w:hAnsi="Courier New" w:cs="Courier New"/>
          <w:color w:val="808080"/>
          <w:sz w:val="16"/>
          <w:szCs w:val="16"/>
          <w:lang w:val="en-US"/>
        </w:rPr>
        <w:t>--Need S</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color w:val="808080"/>
          <w:sz w:val="16"/>
          <w:szCs w:val="16"/>
          <w:lang w:val="en-US"/>
        </w:rPr>
      </w:pPr>
      <w:r>
        <w:rPr>
          <w:rFonts w:ascii="Courier New" w:hAnsi="Courier New" w:eastAsia="Times New Roman" w:cs="Courier New"/>
          <w:color w:val="808080"/>
          <w:sz w:val="16"/>
          <w:szCs w:val="16"/>
          <w:lang w:val="en-US" w:eastAsia="zh-CN" w:bidi="ar"/>
        </w:rPr>
        <w:t>-- Editor's Note: FFS on configType timer value and on optional need codes for area Validity TA Config</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del w:id="223" w:author="ZTE-YP" w:date="2024-01-31T16:13:00Z"/>
          <w:rFonts w:ascii="Courier New" w:hAnsi="Courier New" w:cs="Courier New"/>
          <w:sz w:val="16"/>
          <w:szCs w:val="16"/>
          <w:lang w:val="en-US"/>
        </w:rPr>
      </w:pPr>
      <w:del w:id="224" w:author="ZTE-YP" w:date="2024-01-31T16:13:00Z">
        <w:r>
          <w:rPr>
            <w:rFonts w:ascii="Courier New" w:hAnsi="Courier New" w:cs="Courier New"/>
            <w:sz w:val="16"/>
            <w:szCs w:val="16"/>
            <w:lang w:val="en-US"/>
          </w:rPr>
          <w:delText xml:space="preserve">SRS-PosResSetLinkedForAggBWInactiveList-r18 ::= </w:delText>
        </w:r>
      </w:del>
      <w:del w:id="225" w:author="ZTE-YP" w:date="2024-01-31T16:13:00Z">
        <w:r>
          <w:rPr>
            <w:rFonts w:ascii="Courier New" w:hAnsi="Courier New" w:cs="Courier New"/>
            <w:color w:val="993366"/>
            <w:sz w:val="16"/>
            <w:szCs w:val="16"/>
            <w:lang w:val="en-US"/>
          </w:rPr>
          <w:delText>SEQUENCE</w:delText>
        </w:r>
      </w:del>
      <w:del w:id="226" w:author="ZTE-YP" w:date="2024-01-31T16:13:00Z">
        <w:r>
          <w:rPr>
            <w:rFonts w:ascii="Courier New" w:hAnsi="Courier New" w:cs="Courier New"/>
            <w:sz w:val="16"/>
            <w:szCs w:val="16"/>
            <w:lang w:val="en-US"/>
          </w:rPr>
          <w:delText xml:space="preserve"> (</w:delText>
        </w:r>
      </w:del>
      <w:del w:id="227" w:author="ZTE-YP" w:date="2024-01-31T16:13:00Z">
        <w:r>
          <w:rPr>
            <w:rFonts w:ascii="Courier New" w:hAnsi="Courier New" w:cs="Courier New"/>
            <w:color w:val="993366"/>
            <w:sz w:val="16"/>
            <w:szCs w:val="16"/>
            <w:lang w:val="en-US"/>
          </w:rPr>
          <w:delText>SIZE</w:delText>
        </w:r>
      </w:del>
      <w:del w:id="228" w:author="ZTE-YP" w:date="2024-01-31T16:13:00Z">
        <w:r>
          <w:rPr>
            <w:rFonts w:ascii="Courier New" w:hAnsi="Courier New" w:cs="Courier New"/>
            <w:sz w:val="16"/>
            <w:szCs w:val="16"/>
            <w:lang w:val="en-US"/>
          </w:rPr>
          <w:delText>(1..maxNrOfLinkedSRS-PosResourceSet-r18))</w:delText>
        </w:r>
      </w:del>
      <w:del w:id="229" w:author="ZTE-YP" w:date="2024-01-31T16:13:00Z">
        <w:r>
          <w:rPr>
            <w:rFonts w:ascii="Courier New" w:hAnsi="Courier New" w:cs="Courier New"/>
            <w:color w:val="993366"/>
            <w:sz w:val="16"/>
            <w:szCs w:val="16"/>
            <w:lang w:val="en-US"/>
          </w:rPr>
          <w:delText xml:space="preserve"> OF</w:delText>
        </w:r>
      </w:del>
      <w:del w:id="230" w:author="ZTE-YP" w:date="2024-01-31T16:13:00Z">
        <w:r>
          <w:rPr>
            <w:rFonts w:ascii="Courier New" w:hAnsi="Courier New" w:cs="Courier New"/>
            <w:sz w:val="16"/>
            <w:szCs w:val="16"/>
            <w:lang w:val="en-US"/>
          </w:rPr>
          <w:delText xml:space="preserve"> SRS-PosResourceSetLinkedForAggBW-r18</w:delText>
        </w:r>
      </w:del>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SRS-PosRRC-AggBW-InactiveConfigList-r18  ::=  </w:t>
      </w:r>
      <w:r>
        <w:rPr>
          <w:rFonts w:ascii="Courier New" w:hAnsi="Courier New" w:eastAsia="Times New Roman" w:cs="Courier New"/>
          <w:color w:val="993366"/>
          <w:sz w:val="16"/>
          <w:szCs w:val="16"/>
          <w:lang w:val="en-US" w:eastAsia="zh-CN" w:bidi="ar"/>
        </w:rPr>
        <w:t>SEQUENCE</w:t>
      </w:r>
      <w:r>
        <w:rPr>
          <w:rFonts w:ascii="Courier New" w:hAnsi="Courier New" w:eastAsia="Times New Roman" w:cs="Courier New"/>
          <w:sz w:val="16"/>
          <w:szCs w:val="16"/>
          <w:lang w:val="en-US" w:eastAsia="zh-CN" w:bidi="ar"/>
        </w:rPr>
        <w:t xml:space="preserve"> (</w:t>
      </w:r>
      <w:r>
        <w:rPr>
          <w:rFonts w:ascii="Courier New" w:hAnsi="Courier New" w:eastAsia="Times New Roman" w:cs="Courier New"/>
          <w:color w:val="993366"/>
          <w:sz w:val="16"/>
          <w:szCs w:val="16"/>
          <w:lang w:val="en-US" w:eastAsia="zh-CN" w:bidi="ar"/>
        </w:rPr>
        <w:t>SIZE</w:t>
      </w:r>
      <w:r>
        <w:rPr>
          <w:rFonts w:ascii="Courier New" w:hAnsi="Courier New" w:eastAsia="Times New Roman" w:cs="Courier New"/>
          <w:sz w:val="16"/>
          <w:szCs w:val="16"/>
          <w:lang w:val="en-US" w:eastAsia="zh-CN" w:bidi="ar"/>
        </w:rPr>
        <w:t xml:space="preserve"> (</w:t>
      </w:r>
      <w:ins w:id="231" w:author="ZTE-YP" w:date="2024-01-31T16:13:00Z">
        <w:r>
          <w:rPr>
            <w:rFonts w:ascii="Courier New" w:hAnsi="Courier New" w:cs="Courier New"/>
            <w:sz w:val="16"/>
            <w:szCs w:val="16"/>
            <w:lang w:val="en-US"/>
          </w:rPr>
          <w:t>1</w:t>
        </w:r>
      </w:ins>
      <w:del w:id="232" w:author="ZTE-YP" w:date="2024-01-31T16:13:00Z">
        <w:r>
          <w:rPr>
            <w:rFonts w:ascii="Courier New" w:hAnsi="Courier New" w:cs="Courier New"/>
            <w:sz w:val="16"/>
            <w:szCs w:val="16"/>
            <w:lang w:val="en-US"/>
          </w:rPr>
          <w:delText>2</w:delText>
        </w:r>
      </w:del>
      <w:r>
        <w:rPr>
          <w:rFonts w:ascii="Courier New" w:hAnsi="Courier New" w:cs="Courier New"/>
          <w:sz w:val="16"/>
          <w:szCs w:val="16"/>
          <w:lang w:val="en-US"/>
        </w:rPr>
        <w:t>..</w:t>
      </w:r>
      <w:del w:id="233" w:author="ZTE-YP" w:date="2024-01-31T16:13:00Z">
        <w:r>
          <w:rPr>
            <w:rFonts w:ascii="Courier New" w:hAnsi="Courier New" w:cs="Courier New"/>
            <w:sz w:val="16"/>
            <w:szCs w:val="16"/>
            <w:lang w:val="en-US"/>
          </w:rPr>
          <w:delText>3</w:delText>
        </w:r>
      </w:del>
      <w:ins w:id="234" w:author="ZTE-YP" w:date="2024-01-31T16:13:00Z">
        <w:r>
          <w:rPr>
            <w:rFonts w:ascii="Courier New" w:hAnsi="Courier New" w:cs="Courier New"/>
            <w:sz w:val="16"/>
            <w:szCs w:val="16"/>
            <w:lang w:val="en-US"/>
          </w:rPr>
          <w:t>2</w:t>
        </w:r>
      </w:ins>
      <w:r>
        <w:rPr>
          <w:rFonts w:ascii="Courier New" w:hAnsi="Courier New" w:cs="Courier New"/>
          <w:sz w:val="16"/>
          <w:szCs w:val="16"/>
          <w:lang w:val="en-US"/>
        </w:rPr>
        <w:t>))</w:t>
      </w:r>
      <w:r>
        <w:rPr>
          <w:rFonts w:ascii="Courier New" w:hAnsi="Courier New" w:cs="Courier New"/>
          <w:color w:val="993366"/>
          <w:sz w:val="16"/>
          <w:szCs w:val="16"/>
          <w:lang w:val="en-US"/>
        </w:rPr>
        <w:t xml:space="preserve"> OF</w:t>
      </w:r>
      <w:r>
        <w:rPr>
          <w:rFonts w:ascii="Courier New" w:hAnsi="Courier New" w:cs="Courier New"/>
          <w:sz w:val="16"/>
          <w:szCs w:val="16"/>
          <w:lang w:val="en-US"/>
        </w:rPr>
        <w:t xml:space="preserve">  SRS-PosRRC-AggBW-InactiveConfig-r18</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SRS-PosRRC-AggBW-InactiveConfig-r18 ::=       </w:t>
      </w:r>
      <w:r>
        <w:rPr>
          <w:rFonts w:ascii="Courier New" w:hAnsi="Courier New" w:eastAsia="Times New Roman" w:cs="Courier New"/>
          <w:color w:val="993366"/>
          <w:sz w:val="16"/>
          <w:szCs w:val="16"/>
          <w:lang w:val="en-US" w:eastAsia="zh-CN" w:bidi="ar"/>
        </w:rPr>
        <w:t>SEQUENCE</w:t>
      </w:r>
      <w:r>
        <w:rPr>
          <w:rFonts w:ascii="Courier New" w:hAnsi="Courier New" w:eastAsia="Times New Roman" w:cs="Courier New"/>
          <w:sz w:val="16"/>
          <w:szCs w:val="16"/>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hAnsi="Courier New" w:cs="Courier New"/>
          <w:sz w:val="16"/>
          <w:szCs w:val="16"/>
          <w:lang w:val="en-US"/>
        </w:rPr>
      </w:pPr>
      <w:r>
        <w:rPr>
          <w:rFonts w:ascii="Courier New" w:hAnsi="Courier New" w:eastAsia="Times New Roman" w:cs="Courier New"/>
          <w:sz w:val="16"/>
          <w:szCs w:val="16"/>
          <w:lang w:val="en-US" w:eastAsia="zh-CN" w:bidi="ar"/>
        </w:rPr>
        <w:t xml:space="preserve">    srs-PosConfig-r18                             </w:t>
      </w:r>
      <w:r>
        <w:rPr>
          <w:rFonts w:ascii="Courier New" w:hAnsi="Courier New" w:cs="Courier New"/>
          <w:sz w:val="16"/>
          <w:szCs w:val="16"/>
          <w:lang w:val="en-US"/>
        </w:rPr>
        <w:t>SRS-Pos</w:t>
      </w:r>
      <w:ins w:id="235" w:author="ZTE-YP" w:date="2024-01-31T16:14:00Z">
        <w:r>
          <w:rPr>
            <w:rFonts w:ascii="Courier New" w:hAnsi="Courier New" w:cs="Courier New"/>
            <w:sz w:val="16"/>
            <w:szCs w:val="16"/>
            <w:lang w:val="en-US"/>
          </w:rPr>
          <w:t>Set</w:t>
        </w:r>
      </w:ins>
      <w:r>
        <w:rPr>
          <w:rFonts w:ascii="Courier New" w:hAnsi="Courier New" w:cs="Courier New"/>
          <w:sz w:val="16"/>
          <w:szCs w:val="16"/>
          <w:lang w:val="en-US"/>
        </w:rPr>
        <w:t>Config-r1</w:t>
      </w:r>
      <w:ins w:id="236" w:author="ZTE-YP" w:date="2024-01-31T16:14:00Z">
        <w:r>
          <w:rPr>
            <w:rFonts w:ascii="Courier New" w:hAnsi="Courier New" w:cs="Courier New"/>
            <w:sz w:val="16"/>
            <w:szCs w:val="16"/>
            <w:lang w:val="en-US"/>
          </w:rPr>
          <w:t>8</w:t>
        </w:r>
      </w:ins>
      <w:del w:id="237" w:author="ZTE-YP" w:date="2024-01-31T16:14:00Z">
        <w:r>
          <w:rPr>
            <w:rFonts w:ascii="Courier New" w:hAnsi="Courier New" w:cs="Courier New"/>
            <w:sz w:val="16"/>
            <w:szCs w:val="16"/>
            <w:lang w:val="en-US"/>
          </w:rPr>
          <w:delText>7</w:delText>
        </w:r>
      </w:del>
      <w:r>
        <w:rPr>
          <w:rFonts w:ascii="Courier New" w:hAnsi="Courier New" w:cs="Courier New"/>
          <w:sz w:val="16"/>
          <w:szCs w:val="16"/>
          <w:lang w:val="en-US"/>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firstLine="390"/>
        <w:rPr>
          <w:ins w:id="238" w:author="ZTE-YP" w:date="2024-01-31T16:14:00Z"/>
          <w:rFonts w:ascii="Courier New" w:hAnsi="Courier New" w:cs="Courier New"/>
          <w:sz w:val="16"/>
          <w:szCs w:val="16"/>
          <w:lang w:val="en-US"/>
        </w:rPr>
      </w:pPr>
      <w:del w:id="239" w:author="ZTE-YP" w:date="2024-01-31T16:14:00Z">
        <w:r>
          <w:rPr>
            <w:rFonts w:ascii="Courier New" w:hAnsi="Courier New" w:eastAsia="Times New Roman" w:cs="Courier New"/>
            <w:sz w:val="16"/>
            <w:szCs w:val="16"/>
            <w:lang w:val="en-US" w:eastAsia="zh-CN" w:bidi="ar"/>
          </w:rPr>
          <w:delText xml:space="preserve">    </w:delText>
        </w:r>
      </w:del>
      <w:del w:id="240" w:author="ZTE-YP" w:date="2024-01-31T16:14:00Z">
        <w:r>
          <w:rPr>
            <w:rFonts w:ascii="Courier New" w:hAnsi="Courier New" w:cs="Courier New"/>
            <w:sz w:val="16"/>
            <w:szCs w:val="16"/>
            <w:lang w:val="en-US"/>
          </w:rPr>
          <w:delText>freqInfoAdditionalCcList</w:delText>
        </w:r>
      </w:del>
      <w:ins w:id="241" w:author="ZTE-YP" w:date="2024-01-31T16:14:00Z">
        <w:r>
          <w:rPr>
            <w:rFonts w:ascii="Courier New" w:hAnsi="Courier New" w:cs="Courier New"/>
            <w:sz w:val="16"/>
            <w:szCs w:val="16"/>
            <w:lang w:val="en-US"/>
          </w:rPr>
          <w:t>AdditionalCarrierPointA</w:t>
        </w:r>
      </w:ins>
      <w:r>
        <w:rPr>
          <w:rFonts w:ascii="Courier New" w:hAnsi="Courier New" w:cs="Courier New"/>
          <w:sz w:val="16"/>
          <w:szCs w:val="16"/>
          <w:lang w:val="en-US"/>
        </w:rPr>
        <w:t>-r18                  ARFCN-ValueNR</w:t>
      </w:r>
    </w:p>
    <w:p>
      <w:pPr>
        <w:pStyle w:val="54"/>
        <w:shd w:val="clear" w:color="auto" w:fill="E6E6E6"/>
        <w:overflowPunct w:val="0"/>
        <w:autoSpaceDE w:val="0"/>
        <w:autoSpaceDN w:val="0"/>
        <w:adjustRightInd w:val="0"/>
        <w:spacing w:before="0" w:beforeAutospacing="0" w:after="0" w:afterAutospacing="0"/>
        <w:ind w:firstLine="400" w:firstLineChars="250"/>
        <w:textAlignment w:val="baseline"/>
        <w:rPr>
          <w:ins w:id="242" w:author="ZTE-YP" w:date="2024-01-31T16:15:00Z"/>
          <w:rFonts w:ascii="Courier New" w:hAnsi="Courier New" w:eastAsia="Times New Roman"/>
          <w:sz w:val="16"/>
          <w:szCs w:val="16"/>
        </w:rPr>
      </w:pPr>
      <w:ins w:id="243" w:author="ZTE-YP" w:date="2024-01-31T16:15:00Z">
        <w:r>
          <w:rPr>
            <w:rFonts w:ascii="Courier New" w:hAnsi="Courier New" w:eastAsia="Times New Roman"/>
            <w:sz w:val="16"/>
            <w:szCs w:val="16"/>
            <w:lang w:val="en-US" w:eastAsia="zh-CN" w:bidi="ar"/>
          </w:rPr>
          <w:t xml:space="preserve">offsetToCarrier                     </w:t>
        </w:r>
      </w:ins>
      <w:ins w:id="244" w:author="ZTE-YP" w:date="2024-01-31T16:15:00Z">
        <w:r>
          <w:rPr>
            <w:rFonts w:ascii="Courier New" w:hAnsi="Courier New" w:eastAsia="Times New Roman"/>
            <w:color w:val="993366"/>
            <w:sz w:val="16"/>
            <w:szCs w:val="16"/>
            <w:lang w:val="en-US" w:eastAsia="zh-CN" w:bidi="ar"/>
          </w:rPr>
          <w:t>INTEGER</w:t>
        </w:r>
      </w:ins>
      <w:ins w:id="245" w:author="ZTE-YP" w:date="2024-01-31T16:15:00Z">
        <w:r>
          <w:rPr>
            <w:rFonts w:ascii="Courier New" w:hAnsi="Courier New" w:eastAsia="Times New Roman"/>
            <w:sz w:val="16"/>
            <w:szCs w:val="16"/>
            <w:lang w:val="en-US" w:eastAsia="zh-CN" w:bidi="ar"/>
          </w:rPr>
          <w:t xml:space="preserve"> (0..2199),</w:t>
        </w:r>
      </w:ins>
    </w:p>
    <w:p>
      <w:pPr>
        <w:pStyle w:val="54"/>
        <w:shd w:val="clear" w:color="auto" w:fill="E6E6E6"/>
        <w:overflowPunct w:val="0"/>
        <w:autoSpaceDE w:val="0"/>
        <w:autoSpaceDN w:val="0"/>
        <w:adjustRightInd w:val="0"/>
        <w:spacing w:before="0" w:beforeAutospacing="0" w:after="0" w:afterAutospacing="0"/>
        <w:textAlignment w:val="baseline"/>
        <w:rPr>
          <w:ins w:id="246" w:author="ZTE-YP" w:date="2024-01-31T16:15:00Z"/>
          <w:rFonts w:ascii="Courier New" w:hAnsi="Courier New" w:eastAsia="Times New Roman"/>
          <w:sz w:val="16"/>
          <w:szCs w:val="16"/>
        </w:rPr>
      </w:pPr>
      <w:ins w:id="247" w:author="ZTE-YP" w:date="2024-01-31T16:15:00Z">
        <w:r>
          <w:rPr>
            <w:rFonts w:ascii="Courier New" w:hAnsi="Courier New" w:eastAsia="Times New Roman"/>
            <w:sz w:val="16"/>
            <w:szCs w:val="16"/>
            <w:lang w:val="en-US" w:eastAsia="zh-CN" w:bidi="ar"/>
          </w:rPr>
          <w:t xml:space="preserve">    subcarrierSpacing                   SubcarrierSpacing,</w:t>
        </w:r>
      </w:ins>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firstLine="390"/>
        <w:rPr>
          <w:rFonts w:ascii="Courier New" w:hAnsi="Courier New" w:cs="Courier New"/>
          <w:sz w:val="16"/>
          <w:szCs w:val="16"/>
          <w:lang w:val="en-US"/>
        </w:rPr>
      </w:pPr>
      <w:ins w:id="248" w:author="ZTE-YP" w:date="2024-01-31T16:15:00Z">
        <w:r>
          <w:rPr>
            <w:rFonts w:ascii="Courier New" w:hAnsi="Courier New" w:eastAsia="Times New Roman"/>
            <w:sz w:val="16"/>
            <w:szCs w:val="16"/>
            <w:lang w:val="en-US" w:eastAsia="zh-CN" w:bidi="ar"/>
          </w:rPr>
          <w:t xml:space="preserve">carrierBandwidth                    </w:t>
        </w:r>
      </w:ins>
      <w:ins w:id="249" w:author="ZTE-YP" w:date="2024-01-31T16:15:00Z">
        <w:r>
          <w:rPr>
            <w:rFonts w:ascii="Courier New" w:hAnsi="Courier New" w:eastAsia="Times New Roman"/>
            <w:color w:val="993366"/>
            <w:sz w:val="16"/>
            <w:szCs w:val="16"/>
            <w:lang w:val="en-US" w:eastAsia="zh-CN" w:bidi="ar"/>
          </w:rPr>
          <w:t>INTEGER</w:t>
        </w:r>
      </w:ins>
      <w:ins w:id="250" w:author="ZTE-YP" w:date="2024-01-31T16:15:00Z">
        <w:r>
          <w:rPr>
            <w:rFonts w:ascii="Courier New" w:hAnsi="Courier New" w:eastAsia="Times New Roman"/>
            <w:sz w:val="16"/>
            <w:szCs w:val="16"/>
            <w:lang w:val="en-US" w:eastAsia="zh-CN" w:bidi="ar"/>
          </w:rPr>
          <w:t xml:space="preserve"> (1..maxNrofPhysicalResourceBlocks)</w:t>
        </w:r>
      </w:ins>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ins w:id="251" w:author="ZTE-YP" w:date="2024-01-31T16:17:00Z"/>
          <w:rFonts w:ascii="Courier New" w:hAnsi="Courier New" w:eastAsia="Times New Roman" w:cs="Courier New"/>
          <w:sz w:val="16"/>
          <w:szCs w:val="16"/>
          <w:lang w:val="en-US" w:eastAsia="zh-CN" w:bidi="ar"/>
        </w:rPr>
      </w:pPr>
      <w:r>
        <w:rPr>
          <w:rFonts w:ascii="Courier New" w:hAnsi="Courier New" w:eastAsia="Times New Roman" w:cs="Courier New"/>
          <w:sz w:val="16"/>
          <w:szCs w:val="16"/>
          <w:lang w:val="en-US" w:eastAsia="zh-CN" w:bidi="ar"/>
        </w:rPr>
        <w: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 w:author="ZTE-YP" w:date="2024-01-31T16:17:00Z"/>
          <w:rFonts w:ascii="Courier New" w:hAnsi="Courier New" w:cs="Courier New"/>
          <w:sz w:val="16"/>
          <w:szCs w:val="16"/>
          <w:lang w:val="en-US"/>
        </w:rPr>
      </w:pPr>
      <w:ins w:id="253" w:author="ZTE-YP" w:date="2024-01-31T16:14:00Z">
        <w:r>
          <w:rPr>
            <w:rFonts w:ascii="Courier New" w:hAnsi="Courier New" w:cs="Courier New"/>
            <w:sz w:val="16"/>
            <w:szCs w:val="16"/>
            <w:lang w:val="en-US"/>
          </w:rPr>
          <w:t>SRS-PosSetConfig</w:t>
        </w:r>
      </w:ins>
      <w:ins w:id="254" w:author="ZTE-YP" w:date="2024-01-31T16:18:00Z">
        <w:r>
          <w:rPr>
            <w:rFonts w:ascii="Courier New" w:hAnsi="Courier New" w:cs="Courier New"/>
            <w:sz w:val="16"/>
            <w:szCs w:val="16"/>
            <w:lang w:val="en-US"/>
          </w:rPr>
          <w:t xml:space="preserve">-r18 </w:t>
        </w:r>
      </w:ins>
      <w:ins w:id="255" w:author="ZTE-YP" w:date="2024-01-31T16:17:00Z">
        <w:r>
          <w:rPr>
            <w:rFonts w:ascii="Courier New" w:hAnsi="Courier New" w:eastAsia="Times New Roman"/>
            <w:bCs/>
            <w:sz w:val="16"/>
            <w:szCs w:val="16"/>
            <w:lang w:val="en-US" w:eastAsia="zh-CN"/>
          </w:rPr>
          <w:t xml:space="preserve"> </w:t>
        </w:r>
      </w:ins>
      <w:ins w:id="256" w:author="ZTE-YP" w:date="2024-01-31T16:17:00Z">
        <w:r>
          <w:rPr>
            <w:rFonts w:ascii="Courier New" w:hAnsi="Courier New" w:eastAsia="Times New Roman"/>
            <w:sz w:val="16"/>
            <w:szCs w:val="16"/>
            <w:lang w:val="en-US" w:eastAsia="zh-CN"/>
          </w:rPr>
          <w:t xml:space="preserve">::=               </w:t>
        </w:r>
      </w:ins>
      <w:ins w:id="257" w:author="ZTE-YP" w:date="2024-01-31T16:17:00Z">
        <w:r>
          <w:rPr>
            <w:rFonts w:ascii="Courier New" w:hAnsi="Courier New" w:eastAsia="Times New Roman"/>
            <w:color w:val="993366"/>
            <w:sz w:val="16"/>
            <w:szCs w:val="16"/>
            <w:lang w:val="en-US" w:eastAsia="zh-CN"/>
          </w:rPr>
          <w:t>SEQUENCE</w:t>
        </w:r>
      </w:ins>
      <w:ins w:id="258" w:author="ZTE-YP" w:date="2024-01-31T16:17:00Z">
        <w:r>
          <w:rPr>
            <w:rFonts w:ascii="Courier New" w:hAnsi="Courier New" w:eastAsia="Times New Roman"/>
            <w:sz w:val="16"/>
            <w:szCs w:val="16"/>
            <w:lang w:val="en-US" w:eastAsia="zh-CN"/>
          </w:rPr>
          <w:t xml:space="preserve"> {</w:t>
        </w:r>
      </w:ins>
    </w:p>
    <w:p>
      <w:pPr>
        <w:widowControl/>
        <w:shd w:val="clear" w:color="auto" w:fill="E6E6E6"/>
        <w:overflowPunct w:val="0"/>
        <w:autoSpaceDE w:val="0"/>
        <w:autoSpaceDN w:val="0"/>
        <w:adjustRightInd w:val="0"/>
        <w:spacing w:after="0" w:line="240" w:lineRule="auto"/>
        <w:jc w:val="left"/>
        <w:textAlignment w:val="baseline"/>
        <w:rPr>
          <w:ins w:id="259" w:author="ZTE-YP" w:date="2024-01-31T16:17:00Z"/>
          <w:rFonts w:ascii="Courier New" w:hAnsi="Courier New" w:eastAsia="Times New Roman"/>
          <w:color w:val="808080"/>
          <w:kern w:val="0"/>
          <w:sz w:val="16"/>
          <w:szCs w:val="16"/>
          <w:lang w:val="en-US" w:eastAsia="zh-CN"/>
        </w:rPr>
      </w:pPr>
      <w:ins w:id="260" w:author="ZTE-YP" w:date="2024-01-31T16:17:00Z">
        <w:r>
          <w:rPr>
            <w:rFonts w:ascii="Courier New" w:hAnsi="Courier New" w:eastAsia="Times New Roman"/>
            <w:kern w:val="0"/>
            <w:sz w:val="16"/>
            <w:szCs w:val="16"/>
            <w:lang w:val="en-US" w:eastAsia="zh-CN"/>
          </w:rPr>
          <w:t xml:space="preserve">    srs-PosResourceSetToReleaseList-r17 </w:t>
        </w:r>
      </w:ins>
      <w:ins w:id="261" w:author="ZTE-YP" w:date="2024-01-31T16:17:00Z">
        <w:r>
          <w:rPr>
            <w:rFonts w:ascii="Courier New" w:hAnsi="Courier New" w:eastAsia="Times New Roman"/>
            <w:color w:val="993366"/>
            <w:kern w:val="0"/>
            <w:sz w:val="16"/>
            <w:szCs w:val="16"/>
            <w:lang w:val="en-US" w:eastAsia="zh-CN"/>
          </w:rPr>
          <w:t>SEQUENCE</w:t>
        </w:r>
      </w:ins>
      <w:ins w:id="262" w:author="ZTE-YP" w:date="2024-01-31T16:17:00Z">
        <w:r>
          <w:rPr>
            <w:rFonts w:ascii="Courier New" w:hAnsi="Courier New" w:eastAsia="Times New Roman"/>
            <w:kern w:val="0"/>
            <w:sz w:val="16"/>
            <w:szCs w:val="16"/>
            <w:lang w:val="en-US" w:eastAsia="zh-CN"/>
          </w:rPr>
          <w:t xml:space="preserve"> (</w:t>
        </w:r>
      </w:ins>
      <w:ins w:id="263" w:author="ZTE-YP" w:date="2024-01-31T16:17:00Z">
        <w:r>
          <w:rPr>
            <w:rFonts w:ascii="Courier New" w:hAnsi="Courier New" w:eastAsia="Times New Roman"/>
            <w:color w:val="993366"/>
            <w:kern w:val="0"/>
            <w:sz w:val="16"/>
            <w:szCs w:val="16"/>
            <w:lang w:val="en-US" w:eastAsia="zh-CN"/>
          </w:rPr>
          <w:t>SIZE</w:t>
        </w:r>
      </w:ins>
      <w:ins w:id="264" w:author="ZTE-YP" w:date="2024-01-31T16:17:00Z">
        <w:r>
          <w:rPr>
            <w:rFonts w:ascii="Courier New" w:hAnsi="Courier New" w:eastAsia="Times New Roman"/>
            <w:kern w:val="0"/>
            <w:sz w:val="16"/>
            <w:szCs w:val="16"/>
            <w:lang w:val="en-US" w:eastAsia="zh-CN"/>
          </w:rPr>
          <w:t>(1..maxNrofSRS-PosResourceSets-r16))</w:t>
        </w:r>
      </w:ins>
      <w:ins w:id="265" w:author="ZTE-YP" w:date="2024-01-31T16:17:00Z">
        <w:r>
          <w:rPr>
            <w:rFonts w:ascii="Courier New" w:hAnsi="Courier New" w:eastAsia="Times New Roman"/>
            <w:color w:val="993366"/>
            <w:kern w:val="0"/>
            <w:sz w:val="16"/>
            <w:szCs w:val="16"/>
            <w:lang w:val="en-US" w:eastAsia="zh-CN"/>
          </w:rPr>
          <w:t xml:space="preserve"> OF</w:t>
        </w:r>
      </w:ins>
      <w:ins w:id="266" w:author="ZTE-YP" w:date="2024-01-31T16:17:00Z">
        <w:r>
          <w:rPr>
            <w:rFonts w:ascii="Courier New" w:hAnsi="Courier New" w:eastAsia="Times New Roman"/>
            <w:kern w:val="0"/>
            <w:sz w:val="16"/>
            <w:szCs w:val="16"/>
            <w:lang w:val="en-US" w:eastAsia="zh-CN"/>
          </w:rPr>
          <w:t xml:space="preserve"> SRS-PosResourceSetId-r16 </w:t>
        </w:r>
      </w:ins>
      <w:ins w:id="267" w:author="ZTE-YP" w:date="2024-01-31T16:17:00Z">
        <w:r>
          <w:rPr>
            <w:rFonts w:ascii="Courier New" w:hAnsi="Courier New" w:eastAsia="Times New Roman"/>
            <w:color w:val="993366"/>
            <w:kern w:val="0"/>
            <w:sz w:val="16"/>
            <w:szCs w:val="16"/>
            <w:lang w:val="en-US" w:eastAsia="zh-CN"/>
          </w:rPr>
          <w:t>OPTIONAL</w:t>
        </w:r>
      </w:ins>
      <w:ins w:id="268" w:author="ZTE-YP" w:date="2024-01-31T16:17:00Z">
        <w:r>
          <w:rPr>
            <w:rFonts w:ascii="Courier New" w:hAnsi="Courier New" w:eastAsia="Times New Roman"/>
            <w:kern w:val="0"/>
            <w:sz w:val="16"/>
            <w:szCs w:val="16"/>
            <w:lang w:val="en-US" w:eastAsia="zh-CN"/>
          </w:rPr>
          <w:t>,</w:t>
        </w:r>
      </w:ins>
      <w:ins w:id="269" w:author="ZTE-YP" w:date="2024-01-31T16:17:00Z">
        <w:r>
          <w:rPr>
            <w:rFonts w:ascii="Courier New" w:hAnsi="Courier New" w:eastAsia="Times New Roman"/>
            <w:color w:val="808080"/>
            <w:kern w:val="0"/>
            <w:sz w:val="16"/>
            <w:szCs w:val="16"/>
            <w:lang w:val="en-US" w:eastAsia="zh-CN"/>
          </w:rPr>
          <w:t>-- Need N</w:t>
        </w:r>
      </w:ins>
    </w:p>
    <w:p>
      <w:pPr>
        <w:widowControl/>
        <w:shd w:val="clear" w:color="auto" w:fill="E6E6E6"/>
        <w:overflowPunct w:val="0"/>
        <w:autoSpaceDE w:val="0"/>
        <w:autoSpaceDN w:val="0"/>
        <w:adjustRightInd w:val="0"/>
        <w:spacing w:after="0" w:line="240" w:lineRule="auto"/>
        <w:ind w:firstLine="390"/>
        <w:jc w:val="left"/>
        <w:textAlignment w:val="baseline"/>
        <w:rPr>
          <w:ins w:id="270" w:author="ZTE-YP" w:date="2024-01-31T16:18:00Z"/>
          <w:rFonts w:ascii="Courier New" w:hAnsi="Courier New" w:eastAsia="Times New Roman"/>
          <w:color w:val="808080"/>
          <w:kern w:val="0"/>
          <w:sz w:val="16"/>
          <w:szCs w:val="16"/>
          <w:lang w:val="en-US" w:eastAsia="zh-CN"/>
        </w:rPr>
      </w:pPr>
      <w:ins w:id="271" w:author="ZTE-YP" w:date="2024-01-31T16:17:00Z">
        <w:r>
          <w:rPr>
            <w:rFonts w:ascii="Courier New" w:hAnsi="Courier New" w:eastAsia="Times New Roman"/>
            <w:kern w:val="0"/>
            <w:sz w:val="16"/>
            <w:szCs w:val="16"/>
            <w:lang w:val="en-US" w:eastAsia="zh-CN"/>
          </w:rPr>
          <w:t xml:space="preserve">srs-PosResourceSetToAddModList-r17  </w:t>
        </w:r>
      </w:ins>
      <w:ins w:id="272" w:author="ZTE-YP" w:date="2024-01-31T16:17:00Z">
        <w:r>
          <w:rPr>
            <w:rFonts w:ascii="Courier New" w:hAnsi="Courier New" w:eastAsia="Times New Roman"/>
            <w:color w:val="993366"/>
            <w:kern w:val="0"/>
            <w:sz w:val="16"/>
            <w:szCs w:val="16"/>
            <w:lang w:val="en-US" w:eastAsia="zh-CN"/>
          </w:rPr>
          <w:t>SEQUENCE</w:t>
        </w:r>
      </w:ins>
      <w:ins w:id="273" w:author="ZTE-YP" w:date="2024-01-31T16:17:00Z">
        <w:r>
          <w:rPr>
            <w:rFonts w:ascii="Courier New" w:hAnsi="Courier New" w:eastAsia="Times New Roman"/>
            <w:kern w:val="0"/>
            <w:sz w:val="16"/>
            <w:szCs w:val="16"/>
            <w:lang w:val="en-US" w:eastAsia="zh-CN"/>
          </w:rPr>
          <w:t xml:space="preserve"> (</w:t>
        </w:r>
      </w:ins>
      <w:ins w:id="274" w:author="ZTE-YP" w:date="2024-01-31T16:17:00Z">
        <w:r>
          <w:rPr>
            <w:rFonts w:ascii="Courier New" w:hAnsi="Courier New" w:eastAsia="Times New Roman"/>
            <w:color w:val="993366"/>
            <w:kern w:val="0"/>
            <w:sz w:val="16"/>
            <w:szCs w:val="16"/>
            <w:lang w:val="en-US" w:eastAsia="zh-CN"/>
          </w:rPr>
          <w:t>SIZE</w:t>
        </w:r>
      </w:ins>
      <w:ins w:id="275" w:author="ZTE-YP" w:date="2024-01-31T16:17:00Z">
        <w:r>
          <w:rPr>
            <w:rFonts w:ascii="Courier New" w:hAnsi="Courier New" w:eastAsia="Times New Roman"/>
            <w:kern w:val="0"/>
            <w:sz w:val="16"/>
            <w:szCs w:val="16"/>
            <w:lang w:val="en-US" w:eastAsia="zh-CN"/>
          </w:rPr>
          <w:t>(1..maxNrofSRS-PosResourceSets-r16))</w:t>
        </w:r>
      </w:ins>
      <w:ins w:id="276" w:author="ZTE-YP" w:date="2024-01-31T16:17:00Z">
        <w:r>
          <w:rPr>
            <w:rFonts w:ascii="Courier New" w:hAnsi="Courier New" w:eastAsia="Times New Roman"/>
            <w:color w:val="993366"/>
            <w:kern w:val="0"/>
            <w:sz w:val="16"/>
            <w:szCs w:val="16"/>
            <w:lang w:val="en-US" w:eastAsia="zh-CN"/>
          </w:rPr>
          <w:t xml:space="preserve"> OF</w:t>
        </w:r>
      </w:ins>
      <w:ins w:id="277" w:author="ZTE-YP" w:date="2024-01-31T16:17:00Z">
        <w:r>
          <w:rPr>
            <w:rFonts w:ascii="Courier New" w:hAnsi="Courier New" w:eastAsia="Times New Roman"/>
            <w:kern w:val="0"/>
            <w:sz w:val="16"/>
            <w:szCs w:val="16"/>
            <w:lang w:val="en-US" w:eastAsia="zh-CN"/>
          </w:rPr>
          <w:t xml:space="preserve"> SRS-PosResourceSet-r16  </w:t>
        </w:r>
      </w:ins>
      <w:ins w:id="278" w:author="ZTE-YP" w:date="2024-01-31T16:17:00Z">
        <w:r>
          <w:rPr>
            <w:rFonts w:ascii="Courier New" w:hAnsi="Courier New" w:eastAsia="Times New Roman"/>
            <w:color w:val="993366"/>
            <w:kern w:val="0"/>
            <w:sz w:val="16"/>
            <w:szCs w:val="16"/>
            <w:lang w:val="en-US" w:eastAsia="zh-CN"/>
          </w:rPr>
          <w:t>OPTIONAL</w:t>
        </w:r>
      </w:ins>
      <w:ins w:id="279" w:author="ZTE-YP" w:date="2024-01-31T16:17:00Z">
        <w:r>
          <w:rPr>
            <w:rFonts w:ascii="Courier New" w:hAnsi="Courier New" w:eastAsia="Times New Roman"/>
            <w:kern w:val="0"/>
            <w:sz w:val="16"/>
            <w:szCs w:val="16"/>
            <w:lang w:val="en-US" w:eastAsia="zh-CN"/>
          </w:rPr>
          <w:t>,</w:t>
        </w:r>
      </w:ins>
      <w:ins w:id="280" w:author="ZTE-YP" w:date="2024-01-31T16:17:00Z">
        <w:r>
          <w:rPr>
            <w:rFonts w:ascii="Courier New" w:hAnsi="Courier New" w:eastAsia="Times New Roman"/>
            <w:color w:val="808080"/>
            <w:kern w:val="0"/>
            <w:sz w:val="16"/>
            <w:szCs w:val="16"/>
            <w:lang w:val="en-US" w:eastAsia="zh-CN"/>
          </w:rPr>
          <w:t>-- Need N</w:t>
        </w:r>
      </w:ins>
    </w:p>
    <w:p>
      <w:pPr>
        <w:widowControl/>
        <w:shd w:val="clear" w:color="auto" w:fill="E6E6E6"/>
        <w:overflowPunct w:val="0"/>
        <w:autoSpaceDE w:val="0"/>
        <w:autoSpaceDN w:val="0"/>
        <w:adjustRightInd w:val="0"/>
        <w:spacing w:after="0" w:line="240" w:lineRule="auto"/>
        <w:ind w:firstLine="390"/>
        <w:jc w:val="left"/>
        <w:textAlignment w:val="baseline"/>
        <w:rPr>
          <w:rFonts w:ascii="Courier New" w:hAnsi="Courier New" w:eastAsia="Times New Roman"/>
          <w:color w:val="808080"/>
          <w:kern w:val="0"/>
          <w:sz w:val="16"/>
          <w:szCs w:val="16"/>
          <w:lang w:val="en-US" w:eastAsia="zh-CN"/>
        </w:rPr>
      </w:pPr>
      <w:ins w:id="281" w:author="ZTE-YP" w:date="2024-01-31T16:18:00Z">
        <w:r>
          <w:rPr>
            <w:rFonts w:ascii="Courier New" w:hAnsi="Courier New" w:eastAsia="Times New Roman"/>
            <w:color w:val="808080"/>
            <w:kern w:val="0"/>
            <w:sz w:val="16"/>
            <w:szCs w:val="16"/>
            <w:lang w:val="en-US" w:eastAsia="zh-CN"/>
          </w:rPr>
          <w:t>}</w:t>
        </w:r>
      </w:ins>
    </w:p>
    <w:p>
      <w:pPr>
        <w:adjustRightInd w:val="0"/>
        <w:snapToGrid w:val="0"/>
        <w:spacing w:before="156" w:beforeLines="50" w:after="156" w:afterLines="50" w:line="240" w:lineRule="auto"/>
        <w:rPr>
          <w:rFonts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Proposal </w:t>
      </w:r>
      <w:r>
        <w:rPr>
          <w:rFonts w:ascii="Times New Roman" w:hAnsi="Times New Roman"/>
          <w:b/>
          <w:bCs/>
          <w:i/>
          <w:iCs/>
          <w:kern w:val="0"/>
          <w:sz w:val="20"/>
          <w:szCs w:val="20"/>
          <w:lang w:val="en-US" w:eastAsia="zh-CN"/>
        </w:rPr>
        <w:t>10</w:t>
      </w:r>
      <w:r>
        <w:rPr>
          <w:rFonts w:hint="eastAsia" w:ascii="Times New Roman" w:hAnsi="Times New Roman"/>
          <w:b/>
          <w:bCs/>
          <w:i/>
          <w:iCs/>
          <w:kern w:val="0"/>
          <w:sz w:val="20"/>
          <w:szCs w:val="20"/>
          <w:lang w:val="en-US" w:eastAsia="zh-CN"/>
        </w:rPr>
        <w:t>: RAN2 to adopt the above TP for SRS BW aggregation in RRC_INACTIVE.</w:t>
      </w:r>
    </w:p>
    <w:p>
      <w:pPr>
        <w:adjustRightInd w:val="0"/>
        <w:snapToGrid w:val="0"/>
        <w:spacing w:before="156" w:beforeLines="50" w:after="156" w:afterLines="50" w:line="240" w:lineRule="auto"/>
        <w:rPr>
          <w:rFonts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Proposal </w:t>
      </w:r>
      <w:r>
        <w:rPr>
          <w:rFonts w:ascii="Times New Roman" w:hAnsi="Times New Roman"/>
          <w:b/>
          <w:bCs/>
          <w:i/>
          <w:iCs/>
          <w:kern w:val="0"/>
          <w:sz w:val="20"/>
          <w:szCs w:val="20"/>
          <w:lang w:val="en-US" w:eastAsia="zh-CN"/>
        </w:rPr>
        <w:t>11</w:t>
      </w:r>
      <w:r>
        <w:rPr>
          <w:rFonts w:hint="eastAsia" w:ascii="Times New Roman" w:hAnsi="Times New Roman"/>
          <w:b/>
          <w:bCs/>
          <w:i/>
          <w:iCs/>
          <w:kern w:val="0"/>
          <w:sz w:val="20"/>
          <w:szCs w:val="20"/>
          <w:lang w:val="en-US" w:eastAsia="zh-CN"/>
        </w:rPr>
        <w:t>:</w:t>
      </w:r>
      <w:r>
        <w:rPr>
          <w:rFonts w:ascii="Times New Roman" w:hAnsi="Times New Roman"/>
          <w:b/>
          <w:bCs/>
          <w:i/>
          <w:iCs/>
          <w:kern w:val="0"/>
          <w:sz w:val="20"/>
          <w:szCs w:val="20"/>
          <w:lang w:val="en-US" w:eastAsia="zh-CN"/>
        </w:rPr>
        <w:t xml:space="preserve"> </w:t>
      </w:r>
      <w:r>
        <w:rPr>
          <w:rFonts w:hint="eastAsia" w:ascii="Times New Roman" w:hAnsi="Times New Roman"/>
          <w:b/>
          <w:bCs/>
          <w:i/>
          <w:iCs/>
          <w:kern w:val="0"/>
          <w:sz w:val="20"/>
          <w:szCs w:val="20"/>
          <w:lang w:val="en-US" w:eastAsia="zh-CN"/>
        </w:rPr>
        <w:t>RAN2 to send LS to RAN1 asking whether SRS BW aggregation and SRS in validity area in RRC_INACTIVE can work together. If so, please specify how.</w:t>
      </w:r>
    </w:p>
    <w:p>
      <w:pPr>
        <w:pStyle w:val="69"/>
        <w:adjustRightInd w:val="0"/>
        <w:snapToGrid w:val="0"/>
        <w:spacing w:before="156" w:beforeLines="50" w:after="156" w:afterLines="50" w:line="240" w:lineRule="auto"/>
        <w:ind w:firstLine="0" w:firstLineChars="0"/>
        <w:rPr>
          <w:rFonts w:ascii="Times New Roman" w:hAnsi="Times New Roman"/>
          <w:b/>
          <w:i/>
          <w:iCs/>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adjustRightInd w:val="0"/>
        <w:snapToGrid w:val="0"/>
        <w:spacing w:before="156" w:beforeLines="50" w:after="156" w:afterLines="50" w:line="240" w:lineRule="auto"/>
        <w:rPr>
          <w:rFonts w:ascii="Times New Roman" w:hAnsi="Times New Roman"/>
          <w:bCs/>
          <w:iCs/>
          <w:sz w:val="20"/>
          <w:u w:val="single"/>
          <w:lang w:val="en-US" w:eastAsia="zh-CN"/>
        </w:rPr>
      </w:pPr>
      <w:r>
        <w:rPr>
          <w:rFonts w:hint="eastAsia" w:ascii="Times New Roman" w:hAnsi="Times New Roman"/>
          <w:bCs/>
          <w:iCs/>
          <w:sz w:val="20"/>
          <w:u w:val="single"/>
          <w:lang w:val="en-US" w:eastAsia="zh-CN"/>
        </w:rPr>
        <w:t>LPHAP</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 xml:space="preserve">Proposal 1: RAN2 to adopt the above TP for 38.331-i00, section 5.3.13.2, </w:t>
      </w:r>
      <w:r>
        <w:rPr>
          <w:rFonts w:hint="eastAsia" w:ascii="Times New Roman" w:hAnsi="Times New Roman"/>
          <w:b/>
          <w:bCs/>
          <w:i/>
          <w:iCs/>
          <w:sz w:val="20"/>
          <w:szCs w:val="20"/>
          <w:lang w:val="en-US" w:eastAsia="zh-CN"/>
        </w:rPr>
        <w:t>to differentiate</w:t>
      </w:r>
      <w:r>
        <w:rPr>
          <w:rFonts w:ascii="Times New Roman" w:hAnsi="Times New Roman"/>
          <w:b/>
          <w:bCs/>
          <w:i/>
          <w:iCs/>
          <w:sz w:val="20"/>
          <w:szCs w:val="20"/>
          <w:lang w:val="en-US" w:eastAsia="zh-CN"/>
        </w:rPr>
        <w:t xml:space="preserve">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preconfig</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and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non-preconfig</w:t>
      </w:r>
      <w:r>
        <w:rPr>
          <w:rFonts w:hint="default"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to send the Msg3 with new resume cause.</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2: Last serving gNB should not configure the pre-configured SRS and non-pre-configured SRS together in a same RRC Release message. RAN2 to adopt the TP for 38.331-i00, section 5.7.18.</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3: For TA timer start condition of pre-configured SRS, TA timer of a validity area should be started at the time after UE sends Msg3 to activate a SRS configuration in this validity area.</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4: After pre-configured SRS is activated and during the SRS transmission among validity areas, the TA timer should be restarted at the time when UE receives the TA commend.</w:t>
      </w:r>
    </w:p>
    <w:p>
      <w:pPr>
        <w:adjustRightInd w:val="0"/>
        <w:snapToGrid w:val="0"/>
        <w:spacing w:before="156" w:beforeLines="50" w:after="156" w:afterLines="50" w:line="240" w:lineRule="auto"/>
        <w:rPr>
          <w:rFonts w:hint="eastAsia" w:ascii="Times New Roman" w:hAnsi="Times New Roman"/>
          <w:sz w:val="20"/>
          <w:szCs w:val="20"/>
          <w:lang w:val="en-US" w:eastAsia="zh-CN"/>
        </w:rPr>
      </w:pPr>
      <w:r>
        <w:rPr>
          <w:rFonts w:ascii="Times New Roman" w:hAnsi="Times New Roman"/>
          <w:b/>
          <w:bCs/>
          <w:i/>
          <w:iCs/>
          <w:sz w:val="20"/>
          <w:szCs w:val="20"/>
          <w:lang w:val="en-US" w:eastAsia="zh-CN"/>
        </w:rPr>
        <w:t>Proposal 5: TA timer associated with current camping validity area should be stopped at the time when UE reselects to a cell that is not included in the current camping validity area. Adopt the TP for 38.331-i00, section 5.3.13.6.</w:t>
      </w:r>
    </w:p>
    <w:p>
      <w:pPr>
        <w:adjustRightInd w:val="0"/>
        <w:snapToGrid w:val="0"/>
        <w:spacing w:before="156" w:beforeLines="50" w:after="156" w:afterLines="50" w:line="240" w:lineRule="auto"/>
        <w:rPr>
          <w:rFonts w:ascii="Times New Roman" w:hAnsi="Times New Roman"/>
          <w:bCs/>
          <w:iCs/>
          <w:sz w:val="20"/>
          <w:u w:val="single"/>
          <w:lang w:val="en-US" w:eastAsia="zh-CN"/>
        </w:rPr>
      </w:pPr>
      <w:r>
        <w:rPr>
          <w:rFonts w:ascii="Times New Roman" w:hAnsi="Times New Roman"/>
          <w:bCs/>
          <w:iCs/>
          <w:sz w:val="20"/>
          <w:u w:val="single"/>
          <w:lang w:val="en-US" w:eastAsia="zh-CN"/>
        </w:rPr>
        <w:t>SL positioning</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6: Regarding SUI and UAI content for SL PRS, RAN2 to agree the following changes and adopt the corresponding TP provided above:</w:t>
      </w:r>
    </w:p>
    <w:p>
      <w:pPr>
        <w:numPr>
          <w:ilvl w:val="0"/>
          <w:numId w:val="9"/>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Delete sl-RLC-ModeIndicationList and sl-QoS-InfoList in SUI for SL-PRS request </w:t>
      </w:r>
    </w:p>
    <w:p>
      <w:pPr>
        <w:numPr>
          <w:ilvl w:val="0"/>
          <w:numId w:val="9"/>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Move sl-PRS-Priority-r18 and sl-PRS-DelayBudget from UAI to SUI.</w:t>
      </w:r>
    </w:p>
    <w:p>
      <w:pPr>
        <w:numPr>
          <w:ilvl w:val="0"/>
          <w:numId w:val="9"/>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Add timingOffset IE in UAI for periodic SL-PRS request, similar like the IE contained in SL data request, this value indicates the time offset between an estimated start of UE’s first SL-PRS transmission time and subframe#0 of SFN#0. </w:t>
      </w:r>
    </w:p>
    <w:p>
      <w:pPr>
        <w:pStyle w:val="69"/>
        <w:numPr>
          <w:ilvl w:val="0"/>
          <w:numId w:val="9"/>
        </w:numPr>
        <w:ind w:firstLineChars="0"/>
        <w:rPr>
          <w:rFonts w:hint="eastAsia" w:ascii="Times New Roman" w:hAnsi="Times New Roman" w:eastAsia="宋体"/>
          <w:b/>
          <w:i/>
          <w:sz w:val="20"/>
          <w:szCs w:val="20"/>
          <w:lang w:val="en-US" w:eastAsia="zh-CN" w:bidi="ar"/>
        </w:rPr>
      </w:pPr>
      <w:r>
        <w:rPr>
          <w:rFonts w:ascii="Times New Roman" w:hAnsi="Times New Roman" w:eastAsia="宋体"/>
          <w:b/>
          <w:i/>
          <w:sz w:val="20"/>
          <w:szCs w:val="20"/>
          <w:lang w:val="en-US" w:eastAsia="zh-CN" w:bidi="ar"/>
        </w:rPr>
        <w:t>Proposal 7: Support to use exceptional pool dedicated for SL PRS when configured scheme 1 dedicated pool meets exceptions.</w:t>
      </w:r>
    </w:p>
    <w:p>
      <w:pPr>
        <w:adjustRightInd w:val="0"/>
        <w:snapToGrid w:val="0"/>
        <w:spacing w:before="156" w:beforeLines="50" w:after="156" w:afterLines="50" w:line="240" w:lineRule="auto"/>
        <w:rPr>
          <w:rFonts w:ascii="Times New Roman" w:hAnsi="Times New Roman"/>
          <w:bCs/>
          <w:iCs/>
          <w:sz w:val="20"/>
          <w:u w:val="single"/>
          <w:lang w:val="en-US" w:eastAsia="zh-CN"/>
        </w:rPr>
      </w:pPr>
      <w:r>
        <w:rPr>
          <w:rFonts w:ascii="Times New Roman" w:hAnsi="Times New Roman"/>
          <w:bCs/>
          <w:iCs/>
          <w:sz w:val="20"/>
          <w:u w:val="single"/>
          <w:lang w:val="en-US" w:eastAsia="zh-CN"/>
        </w:rPr>
        <w:t>BW aggregation</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8</w:t>
      </w:r>
      <w:r>
        <w:rPr>
          <w:rFonts w:hint="eastAsia" w:ascii="Times New Roman" w:hAnsi="Times New Roman"/>
          <w:b/>
          <w:bCs/>
          <w:i/>
          <w:iCs/>
          <w:sz w:val="20"/>
          <w:szCs w:val="20"/>
          <w:lang w:val="en-US" w:eastAsia="zh-CN"/>
        </w:rPr>
        <w:t>: For SRS aggregation in RRC_CONNECTED, send LS to RAN1 asking whether the allowed maximum number of SRS resource set link combination per UE can be 32.</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9</w:t>
      </w:r>
      <w:r>
        <w:rPr>
          <w:rFonts w:hint="eastAsia" w:ascii="Times New Roman" w:hAnsi="Times New Roman"/>
          <w:b/>
          <w:bCs/>
          <w:i/>
          <w:iCs/>
          <w:sz w:val="20"/>
          <w:szCs w:val="20"/>
          <w:lang w:val="en-US" w:eastAsia="zh-CN"/>
        </w:rPr>
        <w:t>: Add the carrier frequency parameters associated with linked SRS resource set in RRC_CONNECTED, in order to specify the case that the linked carrier for SRS is not within the configured carrier for data CA. Adopt the corresponding TP above.</w:t>
      </w:r>
    </w:p>
    <w:p>
      <w:pPr>
        <w:adjustRightInd w:val="0"/>
        <w:snapToGrid w:val="0"/>
        <w:spacing w:before="156" w:beforeLines="50" w:after="156" w:afterLines="50" w:line="240" w:lineRule="auto"/>
        <w:rPr>
          <w:rFonts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Proposal </w:t>
      </w:r>
      <w:r>
        <w:rPr>
          <w:rFonts w:ascii="Times New Roman" w:hAnsi="Times New Roman"/>
          <w:b/>
          <w:bCs/>
          <w:i/>
          <w:iCs/>
          <w:kern w:val="0"/>
          <w:sz w:val="20"/>
          <w:szCs w:val="20"/>
          <w:lang w:val="en-US" w:eastAsia="zh-CN"/>
        </w:rPr>
        <w:t>10</w:t>
      </w:r>
      <w:r>
        <w:rPr>
          <w:rFonts w:hint="eastAsia" w:ascii="Times New Roman" w:hAnsi="Times New Roman"/>
          <w:b/>
          <w:bCs/>
          <w:i/>
          <w:iCs/>
          <w:kern w:val="0"/>
          <w:sz w:val="20"/>
          <w:szCs w:val="20"/>
          <w:lang w:val="en-US" w:eastAsia="zh-CN"/>
        </w:rPr>
        <w:t>: RAN2 to adopt the above TP for SRS BW aggregation in RRC_INACTIVE.</w:t>
      </w:r>
    </w:p>
    <w:p>
      <w:pPr>
        <w:adjustRightInd w:val="0"/>
        <w:snapToGrid w:val="0"/>
        <w:spacing w:before="156" w:beforeLines="50" w:after="156" w:afterLines="50" w:line="240" w:lineRule="auto"/>
        <w:rPr>
          <w:rFonts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Proposal </w:t>
      </w:r>
      <w:r>
        <w:rPr>
          <w:rFonts w:ascii="Times New Roman" w:hAnsi="Times New Roman"/>
          <w:b/>
          <w:bCs/>
          <w:i/>
          <w:iCs/>
          <w:kern w:val="0"/>
          <w:sz w:val="20"/>
          <w:szCs w:val="20"/>
          <w:lang w:val="en-US" w:eastAsia="zh-CN"/>
        </w:rPr>
        <w:t>11</w:t>
      </w:r>
      <w:r>
        <w:rPr>
          <w:rFonts w:hint="eastAsia" w:ascii="Times New Roman" w:hAnsi="Times New Roman"/>
          <w:b/>
          <w:bCs/>
          <w:i/>
          <w:iCs/>
          <w:kern w:val="0"/>
          <w:sz w:val="20"/>
          <w:szCs w:val="20"/>
          <w:lang w:val="en-US" w:eastAsia="zh-CN"/>
        </w:rPr>
        <w:t>:</w:t>
      </w:r>
      <w:r>
        <w:rPr>
          <w:rFonts w:ascii="Times New Roman" w:hAnsi="Times New Roman"/>
          <w:b/>
          <w:bCs/>
          <w:i/>
          <w:iCs/>
          <w:kern w:val="0"/>
          <w:sz w:val="20"/>
          <w:szCs w:val="20"/>
          <w:lang w:val="en-US" w:eastAsia="zh-CN"/>
        </w:rPr>
        <w:t xml:space="preserve"> </w:t>
      </w:r>
      <w:r>
        <w:rPr>
          <w:rFonts w:hint="eastAsia" w:ascii="Times New Roman" w:hAnsi="Times New Roman"/>
          <w:b/>
          <w:bCs/>
          <w:i/>
          <w:iCs/>
          <w:kern w:val="0"/>
          <w:sz w:val="20"/>
          <w:szCs w:val="20"/>
          <w:lang w:val="en-US" w:eastAsia="zh-CN"/>
        </w:rPr>
        <w:t>RAN2 to send LS to RAN1 asking whether SRS BW aggregation and SRS in validity area in RRC_INACTIVE can work together. If so, please specify how.</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11" w:name="_Toc18413612"/>
      <w:bookmarkStart w:id="12" w:name="_Toc18404543"/>
      <w:bookmarkStart w:id="13" w:name="_Toc18403976"/>
      <w:r>
        <w:rPr>
          <w:rFonts w:hint="eastAsia" w:cs="Arial"/>
          <w:kern w:val="0"/>
          <w:sz w:val="28"/>
          <w:szCs w:val="32"/>
          <w:lang w:val="en-US" w:eastAsia="zh-CN"/>
        </w:rPr>
        <w:t xml:space="preserve"> </w:t>
      </w:r>
      <w:r>
        <w:rPr>
          <w:rFonts w:cs="Arial"/>
          <w:kern w:val="0"/>
          <w:sz w:val="28"/>
          <w:szCs w:val="32"/>
        </w:rPr>
        <w:t>References</w:t>
      </w:r>
      <w:bookmarkEnd w:id="11"/>
      <w:bookmarkEnd w:id="12"/>
      <w:bookmarkEnd w:id="13"/>
    </w:p>
    <w:p>
      <w:pPr>
        <w:numPr>
          <w:ilvl w:val="0"/>
          <w:numId w:val="10"/>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hint="eastAsia" w:ascii="Times New Roman" w:hAnsi="Times New Roman"/>
          <w:color w:val="000000"/>
          <w:sz w:val="20"/>
          <w:szCs w:val="20"/>
          <w:lang w:val="en-US" w:eastAsia="zh-CN"/>
        </w:rPr>
        <w:t xml:space="preserve">38.331-i00, </w:t>
      </w:r>
      <w:r>
        <w:rPr>
          <w:rFonts w:ascii="Times New Roman" w:hAnsi="Times New Roman"/>
          <w:color w:val="000000"/>
          <w:sz w:val="20"/>
          <w:szCs w:val="20"/>
          <w:lang w:val="en-US" w:eastAsia="zh-CN"/>
        </w:rPr>
        <w:t>Radio Resource Control (RRC) protocol specification, 2024-01</w:t>
      </w:r>
    </w:p>
    <w:p>
      <w:pPr>
        <w:numPr>
          <w:ilvl w:val="0"/>
          <w:numId w:val="10"/>
        </w:numPr>
        <w:autoSpaceDE w:val="0"/>
        <w:autoSpaceDN w:val="0"/>
        <w:adjustRightInd w:val="0"/>
        <w:snapToGrid w:val="0"/>
        <w:spacing w:before="156" w:beforeLines="50" w:after="156" w:afterLines="50" w:line="256"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rPr>
        <w:t>2</w:t>
      </w:r>
      <w:r>
        <w:rPr>
          <w:rFonts w:ascii="Times New Roman" w:hAnsi="Times New Roman"/>
          <w:color w:val="000000"/>
          <w:sz w:val="20"/>
          <w:szCs w:val="20"/>
        </w:rPr>
        <w:t xml:space="preserve"> meeting #1</w:t>
      </w:r>
      <w:r>
        <w:rPr>
          <w:rFonts w:hint="eastAsia" w:ascii="Times New Roman" w:hAnsi="Times New Roman"/>
          <w:color w:val="000000"/>
          <w:sz w:val="20"/>
          <w:szCs w:val="20"/>
        </w:rPr>
        <w:t>24</w:t>
      </w:r>
      <w:r>
        <w:rPr>
          <w:rFonts w:ascii="Times New Roman" w:hAnsi="Times New Roman"/>
          <w:color w:val="000000"/>
          <w:sz w:val="20"/>
          <w:szCs w:val="20"/>
        </w:rPr>
        <w:t xml:space="preserve">, </w:t>
      </w:r>
      <w:r>
        <w:rPr>
          <w:rFonts w:hint="eastAsia" w:ascii="Times New Roman" w:hAnsi="Times New Roman"/>
          <w:color w:val="000000"/>
          <w:sz w:val="20"/>
          <w:szCs w:val="20"/>
        </w:rPr>
        <w:t>Chicago, USA,</w:t>
      </w:r>
      <w:r>
        <w:rPr>
          <w:rFonts w:ascii="Times New Roman" w:hAnsi="Times New Roman"/>
          <w:color w:val="000000"/>
          <w:sz w:val="20"/>
          <w:szCs w:val="20"/>
        </w:rPr>
        <w:t xml:space="preserve"> 202</w:t>
      </w:r>
      <w:r>
        <w:rPr>
          <w:rFonts w:hint="eastAsia" w:ascii="Times New Roman" w:hAnsi="Times New Roman"/>
          <w:color w:val="000000"/>
          <w:sz w:val="20"/>
          <w:szCs w:val="20"/>
        </w:rPr>
        <w:t>3-11</w:t>
      </w:r>
    </w:p>
    <w:p>
      <w:pPr>
        <w:numPr>
          <w:ilvl w:val="0"/>
          <w:numId w:val="10"/>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ascii="Times New Roman" w:hAnsi="Times New Roman"/>
          <w:sz w:val="20"/>
          <w:szCs w:val="20"/>
          <w:lang w:val="en-US" w:eastAsia="zh-CN"/>
        </w:rPr>
        <w:t>37.355-i00, LTE Positioning Protocol (LPP), 2024-01</w:t>
      </w:r>
    </w:p>
    <w:sectPr>
      <w:headerReference r:id="rId7" w:type="default"/>
      <w:footerReference r:id="rId8" w:type="default"/>
      <w:footerReference r:id="rId9" w:type="even"/>
      <w:pgSz w:w="11906" w:h="16838"/>
      <w:pgMar w:top="1800" w:right="1440" w:bottom="1800" w:left="144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mani)" w:date="" w:initials="Mani">
    <w:p w14:paraId="36BD3DF8">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[RIL]</w:t>
      </w:r>
      <w:r>
        <w:rPr>
          <w:rFonts w:ascii="Times New Roman" w:hAnsi="Times New Roman" w:eastAsia="Times New Roman"/>
          <w:sz w:val="20"/>
          <w:szCs w:val="20"/>
          <w:lang w:val="en-US" w:eastAsia="zh-CN" w:bidi="ar"/>
        </w:rPr>
        <w:t xml:space="preserve">: N063 </w:t>
      </w:r>
      <w:r>
        <w:rPr>
          <w:rFonts w:ascii="Times New Roman" w:hAnsi="Times New Roman" w:eastAsia="Times New Roman"/>
          <w:b/>
          <w:sz w:val="20"/>
          <w:szCs w:val="20"/>
          <w:lang w:val="en-US" w:eastAsia="zh-CN" w:bidi="ar"/>
        </w:rPr>
        <w:t>[Delegate]</w:t>
      </w:r>
      <w:r>
        <w:rPr>
          <w:rFonts w:ascii="Times New Roman" w:hAnsi="Times New Roman" w:eastAsia="Times New Roman"/>
          <w:sz w:val="20"/>
          <w:szCs w:val="20"/>
          <w:lang w:val="en-US" w:eastAsia="zh-CN" w:bidi="ar"/>
        </w:rPr>
        <w:t xml:space="preserve">: Nokia (Mani)  </w:t>
      </w:r>
      <w:r>
        <w:rPr>
          <w:rFonts w:ascii="Times New Roman" w:hAnsi="Times New Roman" w:eastAsia="Times New Roman"/>
          <w:b/>
          <w:sz w:val="20"/>
          <w:szCs w:val="20"/>
          <w:lang w:val="en-US" w:eastAsia="zh-CN" w:bidi="ar"/>
        </w:rPr>
        <w:t>[WI]</w:t>
      </w:r>
      <w:r>
        <w:rPr>
          <w:rFonts w:ascii="Times New Roman" w:hAnsi="Times New Roman" w:eastAsia="Times New Roman"/>
          <w:sz w:val="20"/>
          <w:szCs w:val="20"/>
          <w:lang w:val="en-US" w:eastAsia="zh-CN" w:bidi="ar"/>
        </w:rPr>
        <w:t xml:space="preserve">: POS </w:t>
      </w:r>
      <w:r>
        <w:rPr>
          <w:rFonts w:ascii="Times New Roman" w:hAnsi="Times New Roman" w:eastAsia="Times New Roman"/>
          <w:b/>
          <w:sz w:val="20"/>
          <w:szCs w:val="20"/>
          <w:lang w:val="en-US" w:eastAsia="zh-CN" w:bidi="ar"/>
        </w:rPr>
        <w:t>[Class]</w:t>
      </w:r>
      <w:r>
        <w:rPr>
          <w:rFonts w:ascii="Times New Roman" w:hAnsi="Times New Roman" w:eastAsia="Times New Roman"/>
          <w:sz w:val="20"/>
          <w:szCs w:val="20"/>
          <w:lang w:val="en-US" w:eastAsia="zh-CN" w:bidi="ar"/>
        </w:rPr>
        <w:t xml:space="preserve">: 1 </w:t>
      </w:r>
      <w:r>
        <w:rPr>
          <w:rFonts w:ascii="Times New Roman" w:hAnsi="Times New Roman" w:eastAsia="Times New Roman"/>
          <w:b/>
          <w:color w:val="FF0000"/>
          <w:sz w:val="20"/>
          <w:szCs w:val="20"/>
          <w:lang w:val="en-US" w:eastAsia="zh-CN" w:bidi="ar"/>
        </w:rPr>
        <w:t>[Status]</w:t>
      </w:r>
      <w:r>
        <w:rPr>
          <w:rFonts w:ascii="Times New Roman" w:hAnsi="Times New Roman" w:eastAsia="Times New Roman"/>
          <w:color w:val="FF0000"/>
          <w:sz w:val="20"/>
          <w:szCs w:val="20"/>
          <w:lang w:val="en-US" w:eastAsia="zh-CN" w:bidi="ar"/>
        </w:rPr>
        <w:t xml:space="preserve">: ToDo </w:t>
      </w:r>
      <w:r>
        <w:rPr>
          <w:rFonts w:ascii="Times New Roman" w:hAnsi="Times New Roman" w:eastAsia="Times New Roman"/>
          <w:b/>
          <w:sz w:val="20"/>
          <w:szCs w:val="20"/>
          <w:lang w:val="en-US" w:eastAsia="zh-CN" w:bidi="ar"/>
        </w:rPr>
        <w:t>[TDoc]</w:t>
      </w:r>
      <w:r>
        <w:rPr>
          <w:rFonts w:ascii="Times New Roman" w:hAnsi="Times New Roman" w:eastAsia="Times New Roman"/>
          <w:sz w:val="20"/>
          <w:szCs w:val="20"/>
          <w:lang w:val="en-US" w:eastAsia="zh-CN" w:bidi="ar"/>
        </w:rPr>
        <w:t xml:space="preserve">: None </w:t>
      </w:r>
      <w:r>
        <w:rPr>
          <w:rFonts w:ascii="Times New Roman" w:hAnsi="Times New Roman" w:eastAsia="Times New Roman"/>
          <w:b/>
          <w:color w:val="FF0000"/>
          <w:sz w:val="20"/>
          <w:szCs w:val="20"/>
          <w:lang w:val="en-US" w:eastAsia="zh-CN" w:bidi="ar"/>
        </w:rPr>
        <w:t>[Proposed Conclusion]</w:t>
      </w:r>
      <w:r>
        <w:rPr>
          <w:rFonts w:ascii="Times New Roman" w:hAnsi="Times New Roman" w:eastAsia="Times New Roman"/>
          <w:color w:val="FF0000"/>
          <w:sz w:val="20"/>
          <w:szCs w:val="20"/>
          <w:lang w:val="en-US" w:eastAsia="zh-CN" w:bidi="ar"/>
        </w:rPr>
        <w:t>: v098</w:t>
      </w:r>
    </w:p>
    <w:p w14:paraId="084E336E">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[Description]</w:t>
      </w:r>
      <w:r>
        <w:rPr>
          <w:rFonts w:ascii="Times New Roman" w:hAnsi="Times New Roman" w:eastAsia="Times New Roman"/>
          <w:sz w:val="20"/>
          <w:szCs w:val="20"/>
          <w:lang w:val="en-US" w:eastAsia="zh-CN" w:bidi="ar"/>
        </w:rPr>
        <w:t>: Need for simplification of the text for inactive positioning and clearly capturing the triggers for sending Resume Request.</w:t>
      </w:r>
    </w:p>
    <w:p w14:paraId="28436906">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[Proposed Change]</w:t>
      </w:r>
      <w:r>
        <w:rPr>
          <w:rFonts w:ascii="Times New Roman" w:hAnsi="Times New Roman" w:eastAsia="Times New Roman"/>
          <w:sz w:val="20"/>
          <w:szCs w:val="20"/>
          <w:lang w:val="en-US" w:eastAsia="zh-CN" w:bidi="ar"/>
        </w:rPr>
        <w:t>: We can simply replace the two else branches for inactive positioning with one else branch as follows:</w:t>
      </w:r>
    </w:p>
    <w:p w14:paraId="0B18080E">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sz w:val="20"/>
          <w:szCs w:val="20"/>
          <w:lang w:val="en-US" w:eastAsia="zh-CN" w:bidi="ar"/>
        </w:rPr>
        <w:t>1&gt;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else if srs-PosRRC-InactiveValidityAreaConfig is configured and the resumption of the RRC connection is triggered due to a request for SRS for positioning configuration or a request for activation of a preconfigured SRS for positioning configuration:</w:t>
      </w:r>
    </w:p>
    <w:p w14:paraId="680C69EB">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sz w:val="20"/>
          <w:szCs w:val="20"/>
          <w:lang w:val="en-US" w:eastAsia="zh-CN" w:bidi="ar"/>
        </w:rPr>
        <w:t>2&gt;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select '8' as the Access Category;</w:t>
      </w:r>
    </w:p>
    <w:p w14:paraId="665E668A">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sz w:val="20"/>
          <w:szCs w:val="20"/>
          <w:lang w:val="en-US" w:eastAsia="zh-CN" w:bidi="ar"/>
        </w:rPr>
        <w:t>2&gt;</w:t>
      </w:r>
      <w:r>
        <w:rPr>
          <w:rFonts w:ascii="Times New Roman" w:hAnsi="Times New Roman" w:eastAsia="Times New Roman"/>
          <w:sz w:val="20"/>
          <w:szCs w:val="20"/>
          <w:lang w:val="en-US" w:eastAsia="zh-CN" w:bidi="ar"/>
        </w:rPr>
        <w:tab/>
      </w:r>
      <w:r>
        <w:rPr>
          <w:rFonts w:ascii="Times New Roman" w:hAnsi="Times New Roman" w:eastAsia="Times New Roman"/>
          <w:sz w:val="20"/>
          <w:szCs w:val="20"/>
          <w:lang w:val="en-US" w:eastAsia="zh-CN" w:bidi="ar"/>
        </w:rPr>
        <w:t>set the resumeCause to srs-PosConfigOrActivationReq;</w:t>
      </w:r>
    </w:p>
    <w:p w14:paraId="6D640329">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sz w:val="20"/>
          <w:szCs w:val="20"/>
          <w:lang w:val="en-US" w:eastAsia="zh-CN" w:bidi="ar"/>
        </w:rPr>
        <w:t>Also, we can capture in the first para in this Section 5.3.13.2 that a request for SRSpos configuration or request for activation of SRSpos configuration is due to change in validity area.</w:t>
      </w:r>
    </w:p>
    <w:p w14:paraId="76696C90">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[Comments]</w:t>
      </w:r>
      <w:r>
        <w:rPr>
          <w:rFonts w:ascii="Times New Roman" w:hAnsi="Times New Roman" w:eastAsia="Times New Roman"/>
          <w:sz w:val="20"/>
          <w:szCs w:val="20"/>
          <w:lang w:val="en-US" w:eastAsia="zh-CN" w:bidi="ar"/>
        </w:rPr>
        <w:t xml:space="preserve">: </w:t>
      </w:r>
    </w:p>
    <w:p w14:paraId="76783FF6">
      <w:pPr>
        <w:pStyle w:val="54"/>
        <w:overflowPunct w:val="0"/>
        <w:autoSpaceDE w:val="0"/>
        <w:autoSpaceDN w:val="0"/>
        <w:adjustRightInd w:val="0"/>
        <w:spacing w:before="0" w:beforeAutospacing="0" w:after="180" w:afterAutospacing="0"/>
        <w:rPr>
          <w:lang w:val="en-US"/>
        </w:rPr>
      </w:pPr>
    </w:p>
  </w:comment>
  <w:comment w:id="1" w:author="huawei-yinghaoguo" w:date="" w:initials="YG">
    <w:p w14:paraId="677E0022">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[RIL]</w:t>
      </w:r>
      <w:r>
        <w:rPr>
          <w:rFonts w:ascii="Times New Roman" w:hAnsi="Times New Roman" w:eastAsia="Times New Roman"/>
          <w:sz w:val="20"/>
          <w:szCs w:val="20"/>
          <w:lang w:val="en-US" w:eastAsia="zh-CN" w:bidi="ar"/>
        </w:rPr>
        <w:t xml:space="preserve">: H573 </w:t>
      </w:r>
      <w:r>
        <w:rPr>
          <w:rFonts w:ascii="Times New Roman" w:hAnsi="Times New Roman" w:eastAsia="Times New Roman"/>
          <w:b/>
          <w:sz w:val="20"/>
          <w:szCs w:val="20"/>
          <w:lang w:val="en-US" w:eastAsia="zh-CN" w:bidi="ar"/>
        </w:rPr>
        <w:t>[Delegate]</w:t>
      </w:r>
      <w:r>
        <w:rPr>
          <w:rFonts w:ascii="Times New Roman" w:hAnsi="Times New Roman" w:eastAsia="Times New Roman"/>
          <w:sz w:val="20"/>
          <w:szCs w:val="20"/>
          <w:lang w:val="en-US" w:eastAsia="zh-CN" w:bidi="ar"/>
        </w:rPr>
        <w:t xml:space="preserve">: Huawei (YinghaoGuo) </w:t>
      </w:r>
      <w:r>
        <w:rPr>
          <w:rFonts w:ascii="Times New Roman" w:hAnsi="Times New Roman" w:eastAsia="Times New Roman"/>
          <w:b/>
          <w:sz w:val="20"/>
          <w:szCs w:val="20"/>
          <w:lang w:val="en-US" w:eastAsia="zh-CN" w:bidi="ar"/>
        </w:rPr>
        <w:t>[WI]</w:t>
      </w:r>
      <w:r>
        <w:rPr>
          <w:rFonts w:ascii="Times New Roman" w:hAnsi="Times New Roman" w:eastAsia="Times New Roman"/>
          <w:sz w:val="20"/>
          <w:szCs w:val="20"/>
          <w:lang w:val="en-US" w:eastAsia="zh-CN" w:bidi="ar"/>
        </w:rPr>
        <w:t xml:space="preserve">: </w:t>
      </w:r>
      <w:r>
        <w:rPr>
          <w:rFonts w:eastAsia="Times New Roman" w:cs="Arial"/>
          <w:b/>
          <w:bCs/>
          <w:sz w:val="18"/>
          <w:szCs w:val="18"/>
          <w:lang w:val="en-US" w:eastAsia="zh-CN" w:bidi="ar"/>
        </w:rPr>
        <w:t>Pos</w:t>
      </w:r>
      <w:r>
        <w:rPr>
          <w:rFonts w:ascii="Times New Roman" w:hAnsi="Times New Roman" w:eastAsia="Times New Roman"/>
          <w:b/>
          <w:sz w:val="20"/>
          <w:szCs w:val="20"/>
          <w:lang w:val="en-US" w:eastAsia="zh-CN" w:bidi="ar"/>
        </w:rPr>
        <w:t xml:space="preserve"> [Class]</w:t>
      </w:r>
      <w:r>
        <w:rPr>
          <w:rFonts w:ascii="Times New Roman" w:hAnsi="Times New Roman" w:eastAsia="Times New Roman"/>
          <w:sz w:val="20"/>
          <w:szCs w:val="20"/>
          <w:lang w:val="en-US" w:eastAsia="zh-CN" w:bidi="ar"/>
        </w:rPr>
        <w:t xml:space="preserve">: 1 </w:t>
      </w:r>
      <w:r>
        <w:rPr>
          <w:rFonts w:ascii="Times New Roman" w:hAnsi="Times New Roman" w:eastAsia="Times New Roman"/>
          <w:b/>
          <w:color w:val="FF0000"/>
          <w:sz w:val="20"/>
          <w:szCs w:val="20"/>
          <w:lang w:val="en-US" w:eastAsia="zh-CN" w:bidi="ar"/>
        </w:rPr>
        <w:t>[Status]</w:t>
      </w:r>
      <w:r>
        <w:rPr>
          <w:rFonts w:ascii="Times New Roman" w:hAnsi="Times New Roman" w:eastAsia="Times New Roman"/>
          <w:color w:val="FF0000"/>
          <w:sz w:val="20"/>
          <w:szCs w:val="20"/>
          <w:lang w:val="en-US" w:eastAsia="zh-CN" w:bidi="ar"/>
        </w:rPr>
        <w:t xml:space="preserve">: ToDo </w:t>
      </w:r>
      <w:r>
        <w:rPr>
          <w:rFonts w:ascii="Times New Roman" w:hAnsi="Times New Roman" w:eastAsia="Times New Roman"/>
          <w:b/>
          <w:sz w:val="20"/>
          <w:szCs w:val="20"/>
          <w:lang w:val="en-US" w:eastAsia="zh-CN" w:bidi="ar"/>
        </w:rPr>
        <w:t>[TDoc]</w:t>
      </w:r>
      <w:r>
        <w:rPr>
          <w:rFonts w:ascii="Times New Roman" w:hAnsi="Times New Roman" w:eastAsia="Times New Roman"/>
          <w:sz w:val="20"/>
          <w:szCs w:val="20"/>
          <w:lang w:val="en-US" w:eastAsia="zh-CN" w:bidi="ar"/>
        </w:rPr>
        <w:t xml:space="preserve">: R2-24xxxxx </w:t>
      </w:r>
      <w:r>
        <w:rPr>
          <w:rFonts w:ascii="Times New Roman" w:hAnsi="Times New Roman" w:eastAsia="Times New Roman"/>
          <w:b/>
          <w:color w:val="FF0000"/>
          <w:sz w:val="20"/>
          <w:szCs w:val="20"/>
          <w:lang w:val="en-US" w:eastAsia="zh-CN" w:bidi="ar"/>
        </w:rPr>
        <w:t>[Proposed Conclusion]</w:t>
      </w:r>
      <w:r>
        <w:rPr>
          <w:rFonts w:ascii="Times New Roman" w:hAnsi="Times New Roman" w:eastAsia="Times New Roman"/>
          <w:color w:val="FF0000"/>
          <w:sz w:val="20"/>
          <w:szCs w:val="20"/>
          <w:lang w:val="en-US" w:eastAsia="zh-CN" w:bidi="ar"/>
        </w:rPr>
        <w:t>: v014</w:t>
      </w:r>
    </w:p>
    <w:p w14:paraId="7361408F">
      <w:pPr>
        <w:pStyle w:val="54"/>
        <w:overflowPunct w:val="0"/>
        <w:autoSpaceDE w:val="0"/>
        <w:autoSpaceDN w:val="0"/>
        <w:adjustRightInd w:val="0"/>
        <w:spacing w:before="0" w:beforeAutospacing="0" w:after="180" w:afterAutospacing="0"/>
        <w:ind w:left="189" w:leftChars="90"/>
        <w:rPr>
          <w:rFonts w:eastAsia="等线"/>
          <w:lang w:val="en-US" w:eastAsia="zh-CN"/>
        </w:rPr>
      </w:pPr>
      <w:r>
        <w:rPr>
          <w:rFonts w:ascii="Times New Roman" w:hAnsi="Times New Roman" w:eastAsia="Times New Roman"/>
          <w:b/>
          <w:sz w:val="20"/>
          <w:szCs w:val="20"/>
          <w:lang w:val="en-US" w:eastAsia="zh-CN" w:bidi="ar"/>
        </w:rPr>
        <w:t>[Description]</w:t>
      </w:r>
      <w:r>
        <w:rPr>
          <w:rFonts w:ascii="Times New Roman" w:hAnsi="Times New Roman" w:eastAsia="Times New Roman"/>
          <w:sz w:val="20"/>
          <w:szCs w:val="20"/>
          <w:lang w:val="en-US" w:eastAsia="zh-CN" w:bidi="ar"/>
        </w:rPr>
        <w:t xml:space="preserve">: </w:t>
      </w:r>
      <w:r>
        <w:rPr>
          <w:rFonts w:ascii="Times New Roman" w:hAnsi="Times New Roman" w:eastAsia="等线"/>
          <w:sz w:val="20"/>
          <w:szCs w:val="20"/>
          <w:lang w:val="en-US" w:eastAsia="zh-CN" w:bidi="ar"/>
        </w:rPr>
        <w:t xml:space="preserve">When the positioning procedure is triggered by the upper layer, the AC should be determined by the upper layer. This is applicable for the case of SRS activation request. </w:t>
      </w:r>
    </w:p>
    <w:p w14:paraId="19061E8F">
      <w:pPr>
        <w:pStyle w:val="54"/>
        <w:overflowPunct w:val="0"/>
        <w:autoSpaceDE w:val="0"/>
        <w:autoSpaceDN w:val="0"/>
        <w:adjustRightInd w:val="0"/>
        <w:spacing w:before="0" w:beforeAutospacing="0" w:after="180" w:afterAutospacing="0"/>
        <w:ind w:left="189" w:leftChars="90"/>
        <w:rPr>
          <w:lang w:val="en-US"/>
        </w:rPr>
      </w:pPr>
      <w:r>
        <w:rPr>
          <w:rFonts w:ascii="Times New Roman" w:hAnsi="Times New Roman" w:eastAsia="等线"/>
          <w:sz w:val="20"/>
          <w:szCs w:val="20"/>
          <w:lang w:val="en-US" w:eastAsia="zh-CN" w:bidi="ar"/>
        </w:rPr>
        <w:t>For configuration request, the current agreement and procedures are OK</w:t>
      </w:r>
    </w:p>
    <w:p w14:paraId="225E20CE">
      <w:pPr>
        <w:pStyle w:val="54"/>
        <w:overflowPunct w:val="0"/>
        <w:autoSpaceDE w:val="0"/>
        <w:autoSpaceDN w:val="0"/>
        <w:adjustRightInd w:val="0"/>
        <w:spacing w:before="0" w:beforeAutospacing="0" w:after="180" w:afterAutospacing="0"/>
        <w:ind w:left="189" w:leftChars="90"/>
        <w:rPr>
          <w:lang w:val="en-US"/>
        </w:rPr>
      </w:pPr>
      <w:r>
        <w:rPr>
          <w:rFonts w:ascii="Times New Roman" w:hAnsi="Times New Roman" w:eastAsia="Times New Roman"/>
          <w:b/>
          <w:sz w:val="20"/>
          <w:szCs w:val="20"/>
          <w:lang w:val="en-US" w:eastAsia="zh-CN" w:bidi="ar"/>
        </w:rPr>
        <w:t>[Proposed Change]</w:t>
      </w:r>
      <w:r>
        <w:rPr>
          <w:rFonts w:ascii="Times New Roman" w:hAnsi="Times New Roman" w:eastAsia="Times New Roman"/>
          <w:sz w:val="20"/>
          <w:szCs w:val="20"/>
          <w:lang w:val="en-US" w:eastAsia="zh-CN" w:bidi="ar"/>
        </w:rPr>
        <w:t>: When the SRS activation request is triggered by the upper layer, the AC should be decided by the upper layer</w:t>
      </w:r>
    </w:p>
    <w:p w14:paraId="3BEC17A2">
      <w:pPr>
        <w:pStyle w:val="54"/>
        <w:overflowPunct w:val="0"/>
        <w:autoSpaceDE w:val="0"/>
        <w:autoSpaceDN w:val="0"/>
        <w:adjustRightInd w:val="0"/>
        <w:spacing w:before="0" w:beforeAutospacing="0" w:after="180" w:afterAutospacing="0"/>
        <w:ind w:left="189" w:leftChars="90"/>
        <w:rPr>
          <w:lang w:val="en-US"/>
        </w:rPr>
      </w:pPr>
    </w:p>
    <w:p w14:paraId="41612CFF">
      <w:pPr>
        <w:pStyle w:val="54"/>
        <w:overflowPunct w:val="0"/>
        <w:autoSpaceDE w:val="0"/>
        <w:autoSpaceDN w:val="0"/>
        <w:adjustRightInd w:val="0"/>
        <w:spacing w:before="0" w:beforeAutospacing="0" w:after="180" w:afterAutospacing="0"/>
        <w:ind w:left="189" w:leftChars="90"/>
        <w:rPr>
          <w:rFonts w:eastAsia="等线"/>
          <w:lang w:val="en-US" w:eastAsia="zh-CN"/>
        </w:rPr>
      </w:pPr>
      <w:r>
        <w:rPr>
          <w:rFonts w:ascii="Times New Roman" w:hAnsi="Times New Roman" w:eastAsia="Times New Roman"/>
          <w:b/>
          <w:sz w:val="20"/>
          <w:szCs w:val="20"/>
          <w:lang w:val="en-US" w:eastAsia="zh-CN" w:bidi="ar"/>
        </w:rPr>
        <w:t>[Comments]</w:t>
      </w:r>
      <w:r>
        <w:rPr>
          <w:rFonts w:ascii="Times New Roman" w:hAnsi="Times New Roman" w:eastAsia="Times New Roman"/>
          <w:sz w:val="20"/>
          <w:szCs w:val="20"/>
          <w:lang w:val="en-US" w:eastAsia="zh-CN" w:bidi="ar"/>
        </w:rPr>
        <w:t>:</w:t>
      </w:r>
    </w:p>
    <w:p w14:paraId="30470919">
      <w:pPr>
        <w:pStyle w:val="54"/>
        <w:overflowPunct w:val="0"/>
        <w:autoSpaceDE w:val="0"/>
        <w:autoSpaceDN w:val="0"/>
        <w:adjustRightInd w:val="0"/>
        <w:spacing w:before="0" w:beforeAutospacing="0" w:after="180" w:afterAutospacing="0"/>
        <w:ind w:left="189" w:leftChars="90"/>
        <w:rPr>
          <w:rFonts w:eastAsia="等线"/>
          <w:lang w:val="en-US" w:eastAsia="zh-CN"/>
        </w:rPr>
      </w:pPr>
    </w:p>
    <w:p w14:paraId="78CE58F0">
      <w:pPr>
        <w:pStyle w:val="54"/>
        <w:overflowPunct w:val="0"/>
        <w:autoSpaceDE w:val="0"/>
        <w:autoSpaceDN w:val="0"/>
        <w:adjustRightInd w:val="0"/>
        <w:spacing w:before="0" w:beforeAutospacing="0" w:after="180" w:afterAutospacing="0"/>
        <w:ind w:left="189" w:leftChars="90"/>
        <w:rPr>
          <w:lang w:val="en-US"/>
        </w:rPr>
      </w:pPr>
    </w:p>
  </w:comment>
  <w:comment w:id="2" w:author="vivo (xiang pan)" w:date="" w:initials="vivo">
    <w:p w14:paraId="66392E58">
      <w:pPr>
        <w:pStyle w:val="54"/>
        <w:overflowPunct w:val="0"/>
        <w:autoSpaceDE w:val="0"/>
        <w:autoSpaceDN w:val="0"/>
        <w:adjustRightInd w:val="0"/>
        <w:spacing w:before="0" w:beforeAutospacing="0" w:after="0" w:afterAutospacing="0"/>
        <w:rPr>
          <w:lang w:val="en-US"/>
        </w:rPr>
      </w:pPr>
      <w:r>
        <w:rPr>
          <w:rFonts w:ascii="Times New Roman" w:hAnsi="Times New Roman" w:eastAsia="Times New Roman"/>
          <w:b/>
          <w:sz w:val="20"/>
          <w:szCs w:val="20"/>
          <w:lang w:val="en-US" w:eastAsia="zh-CN" w:bidi="ar"/>
        </w:rPr>
        <w:t>[RIL]</w:t>
      </w:r>
      <w:r>
        <w:rPr>
          <w:rFonts w:ascii="Times New Roman" w:hAnsi="Times New Roman" w:eastAsia="Times New Roman"/>
          <w:sz w:val="20"/>
          <w:szCs w:val="20"/>
          <w:lang w:val="en-US" w:eastAsia="zh-CN" w:bidi="ar"/>
        </w:rPr>
        <w:t xml:space="preserve">: V301 </w:t>
      </w:r>
      <w:r>
        <w:rPr>
          <w:rFonts w:ascii="Times New Roman" w:hAnsi="Times New Roman" w:eastAsia="Times New Roman"/>
          <w:b/>
          <w:sz w:val="20"/>
          <w:szCs w:val="20"/>
          <w:lang w:val="en-US" w:eastAsia="zh-CN" w:bidi="ar"/>
        </w:rPr>
        <w:t>[Delegate]</w:t>
      </w:r>
      <w:r>
        <w:rPr>
          <w:rFonts w:ascii="Times New Roman" w:hAnsi="Times New Roman" w:eastAsia="Times New Roman"/>
          <w:sz w:val="20"/>
          <w:szCs w:val="20"/>
          <w:lang w:val="en-US" w:eastAsia="zh-CN" w:bidi="ar"/>
        </w:rPr>
        <w:t xml:space="preserve">: &lt;vivo (Xiang Pan)&gt; </w:t>
      </w:r>
      <w:r>
        <w:rPr>
          <w:rFonts w:ascii="Times New Roman" w:hAnsi="Times New Roman" w:eastAsia="Times New Roman"/>
          <w:b/>
          <w:sz w:val="20"/>
          <w:szCs w:val="20"/>
          <w:lang w:val="en-US" w:eastAsia="zh-CN" w:bidi="ar"/>
        </w:rPr>
        <w:t>[WI]</w:t>
      </w:r>
      <w:r>
        <w:rPr>
          <w:rFonts w:ascii="Times New Roman" w:hAnsi="Times New Roman" w:eastAsia="Times New Roman"/>
          <w:sz w:val="20"/>
          <w:szCs w:val="20"/>
          <w:lang w:val="en-US" w:eastAsia="zh-CN" w:bidi="ar"/>
        </w:rPr>
        <w:t xml:space="preserve">: POS </w:t>
      </w:r>
      <w:r>
        <w:rPr>
          <w:rFonts w:ascii="Times New Roman" w:hAnsi="Times New Roman" w:eastAsia="Times New Roman"/>
          <w:b/>
          <w:sz w:val="20"/>
          <w:szCs w:val="20"/>
          <w:lang w:val="en-US" w:eastAsia="zh-CN" w:bidi="ar"/>
        </w:rPr>
        <w:t>[Class]</w:t>
      </w:r>
      <w:r>
        <w:rPr>
          <w:rFonts w:ascii="Times New Roman" w:hAnsi="Times New Roman" w:eastAsia="Times New Roman"/>
          <w:sz w:val="20"/>
          <w:szCs w:val="20"/>
          <w:lang w:val="en-US" w:eastAsia="zh-CN" w:bidi="ar"/>
        </w:rPr>
        <w:t xml:space="preserve">:1 </w:t>
      </w:r>
      <w:r>
        <w:rPr>
          <w:rFonts w:ascii="Times New Roman" w:hAnsi="Times New Roman" w:eastAsia="Times New Roman"/>
          <w:b/>
          <w:color w:val="FF0000"/>
          <w:sz w:val="20"/>
          <w:szCs w:val="20"/>
          <w:lang w:val="en-US" w:eastAsia="zh-CN" w:bidi="ar"/>
        </w:rPr>
        <w:t>[Status]</w:t>
      </w:r>
      <w:r>
        <w:rPr>
          <w:rFonts w:ascii="Times New Roman" w:hAnsi="Times New Roman" w:eastAsia="Times New Roman"/>
          <w:color w:val="FF0000"/>
          <w:sz w:val="20"/>
          <w:szCs w:val="20"/>
          <w:lang w:val="en-US" w:eastAsia="zh-CN" w:bidi="ar"/>
        </w:rPr>
        <w:t xml:space="preserve">: ToDo </w:t>
      </w:r>
      <w:r>
        <w:rPr>
          <w:rFonts w:ascii="Times New Roman" w:hAnsi="Times New Roman" w:eastAsia="Times New Roman"/>
          <w:b/>
          <w:sz w:val="20"/>
          <w:szCs w:val="20"/>
          <w:lang w:val="en-US" w:eastAsia="zh-CN" w:bidi="ar"/>
        </w:rPr>
        <w:t>[TDoc]</w:t>
      </w:r>
      <w:r>
        <w:rPr>
          <w:rFonts w:ascii="Times New Roman" w:hAnsi="Times New Roman" w:eastAsia="Times New Roman"/>
          <w:sz w:val="20"/>
          <w:szCs w:val="20"/>
          <w:lang w:val="en-US" w:eastAsia="zh-CN" w:bidi="ar"/>
        </w:rPr>
        <w:t xml:space="preserve">: None </w:t>
      </w:r>
      <w:r>
        <w:rPr>
          <w:rFonts w:ascii="Times New Roman" w:hAnsi="Times New Roman" w:eastAsia="Times New Roman"/>
          <w:b/>
          <w:color w:val="FF0000"/>
          <w:sz w:val="20"/>
          <w:szCs w:val="20"/>
          <w:lang w:val="en-US" w:eastAsia="zh-CN" w:bidi="ar"/>
        </w:rPr>
        <w:t>[Proposed Conclusion]</w:t>
      </w:r>
      <w:r>
        <w:rPr>
          <w:rFonts w:ascii="Times New Roman" w:hAnsi="Times New Roman" w:eastAsia="Times New Roman"/>
          <w:color w:val="FF0000"/>
          <w:sz w:val="20"/>
          <w:szCs w:val="20"/>
          <w:lang w:val="en-US" w:eastAsia="zh-CN" w:bidi="ar"/>
        </w:rPr>
        <w:t xml:space="preserve">: </w:t>
      </w:r>
    </w:p>
    <w:p w14:paraId="637F2D47">
      <w:pPr>
        <w:pStyle w:val="54"/>
        <w:overflowPunct w:val="0"/>
        <w:autoSpaceDE w:val="0"/>
        <w:autoSpaceDN w:val="0"/>
        <w:adjustRightInd w:val="0"/>
        <w:spacing w:before="0" w:beforeAutospacing="0" w:after="0" w:afterAutospacing="0"/>
        <w:ind w:left="189" w:leftChars="90"/>
        <w:rPr>
          <w:lang w:val="en-US"/>
        </w:rPr>
      </w:pPr>
      <w:r>
        <w:rPr>
          <w:rFonts w:ascii="Times New Roman" w:hAnsi="Times New Roman" w:eastAsia="Times New Roman"/>
          <w:b/>
          <w:sz w:val="20"/>
          <w:szCs w:val="20"/>
          <w:lang w:val="en-US" w:eastAsia="zh-CN" w:bidi="ar"/>
        </w:rPr>
        <w:t>[Description]</w:t>
      </w:r>
      <w:r>
        <w:rPr>
          <w:rFonts w:ascii="Times New Roman" w:hAnsi="Times New Roman" w:eastAsia="Times New Roman"/>
          <w:sz w:val="20"/>
          <w:szCs w:val="20"/>
          <w:lang w:val="en-US" w:eastAsia="zh-CN" w:bidi="ar"/>
        </w:rPr>
        <w:t>: The case when emergency service is ongoing should also be considered.</w:t>
      </w:r>
    </w:p>
    <w:p w14:paraId="4616585F">
      <w:pPr>
        <w:pStyle w:val="54"/>
        <w:overflowPunct w:val="0"/>
        <w:autoSpaceDE w:val="0"/>
        <w:autoSpaceDN w:val="0"/>
        <w:adjustRightInd w:val="0"/>
        <w:spacing w:before="0" w:beforeAutospacing="0" w:after="0" w:afterAutospacing="0"/>
        <w:ind w:left="189" w:leftChars="90"/>
        <w:rPr>
          <w:rFonts w:eastAsia="Yu Mincho"/>
          <w:lang w:val="en-US"/>
        </w:rPr>
      </w:pPr>
      <w:r>
        <w:rPr>
          <w:rFonts w:ascii="Times New Roman" w:hAnsi="Times New Roman" w:eastAsia="Times New Roman"/>
          <w:b/>
          <w:sz w:val="20"/>
          <w:szCs w:val="20"/>
          <w:lang w:val="en-US" w:eastAsia="zh-CN" w:bidi="ar"/>
        </w:rPr>
        <w:t>[Proposed Change]</w:t>
      </w:r>
      <w:r>
        <w:rPr>
          <w:rFonts w:ascii="Times New Roman" w:hAnsi="Times New Roman" w:eastAsia="Times New Roman"/>
          <w:sz w:val="20"/>
          <w:szCs w:val="20"/>
          <w:lang w:val="en-US" w:eastAsia="zh-CN" w:bidi="ar"/>
        </w:rPr>
        <w:t>: Similar to RNA update, add the case if an emergency service is ongoing, set the access category as ’2’</w:t>
      </w:r>
      <w:r>
        <w:rPr>
          <w:rFonts w:ascii="Times New Roman" w:hAnsi="Times New Roman" w:eastAsia="Times New Roman"/>
          <w:i/>
          <w:sz w:val="20"/>
          <w:szCs w:val="20"/>
          <w:lang w:val="en-US" w:eastAsia="zh-CN" w:bidi="ar"/>
        </w:rPr>
        <w:t>.</w:t>
      </w:r>
    </w:p>
    <w:p w14:paraId="580B1F18">
      <w:pPr>
        <w:pStyle w:val="54"/>
        <w:overflowPunct w:val="0"/>
        <w:autoSpaceDE w:val="0"/>
        <w:autoSpaceDN w:val="0"/>
        <w:adjustRightInd w:val="0"/>
        <w:spacing w:before="0" w:beforeAutospacing="0" w:after="180" w:afterAutospacing="0"/>
        <w:ind w:left="189" w:leftChars="90"/>
        <w:rPr>
          <w:lang w:val="en-US"/>
        </w:rPr>
      </w:pPr>
      <w:r>
        <w:rPr>
          <w:rFonts w:ascii="Times New Roman" w:hAnsi="Times New Roman" w:eastAsia="Times New Roman"/>
          <w:b/>
          <w:sz w:val="20"/>
          <w:szCs w:val="20"/>
          <w:lang w:val="en-US" w:eastAsia="zh-CN" w:bidi="ar"/>
        </w:rPr>
        <w:t>[Comments]</w:t>
      </w:r>
      <w:r>
        <w:rPr>
          <w:rFonts w:ascii="Times New Roman" w:hAnsi="Times New Roman" w:eastAsia="Times New Roman"/>
          <w:sz w:val="20"/>
          <w:szCs w:val="20"/>
          <w:lang w:val="en-US" w:eastAsia="zh-CN" w:bidi="ar"/>
        </w:rPr>
        <w:t>:</w:t>
      </w:r>
    </w:p>
  </w:comment>
  <w:comment w:id="3" w:author="zte(wenting)" w:date="" w:initials="ZTE">
    <w:p w14:paraId="63C921FA">
      <w:pPr>
        <w:widowControl/>
        <w:overflowPunct w:val="0"/>
        <w:autoSpaceDE w:val="0"/>
        <w:autoSpaceDN w:val="0"/>
        <w:adjustRightInd w:val="0"/>
        <w:spacing w:after="0"/>
        <w:jc w:val="left"/>
        <w:rPr>
          <w:rFonts w:eastAsia="Malgun Gothic"/>
          <w:lang w:val="en-US" w:eastAsia="en-US"/>
        </w:rPr>
      </w:pPr>
      <w:r>
        <w:rPr>
          <w:rFonts w:ascii="Times New Roman" w:hAnsi="Times New Roman" w:eastAsia="Malgun Gothic"/>
          <w:b/>
          <w:kern w:val="0"/>
          <w:sz w:val="20"/>
          <w:szCs w:val="20"/>
          <w:lang w:val="en-US" w:eastAsia="en-US" w:bidi="ar"/>
        </w:rPr>
        <w:t>[RIL]</w:t>
      </w:r>
      <w:r>
        <w:rPr>
          <w:rFonts w:ascii="Times New Roman" w:hAnsi="Times New Roman" w:eastAsia="Malgun Gothic"/>
          <w:kern w:val="0"/>
          <w:sz w:val="20"/>
          <w:szCs w:val="20"/>
          <w:lang w:val="en-US" w:eastAsia="en-US" w:bidi="ar"/>
        </w:rPr>
        <w:t xml:space="preserve">: </w:t>
      </w:r>
      <w:r>
        <w:rPr>
          <w:rFonts w:ascii="Times New Roman" w:hAnsi="Times New Roman" w:eastAsia="宋体"/>
          <w:kern w:val="0"/>
          <w:sz w:val="20"/>
          <w:szCs w:val="20"/>
          <w:lang w:val="en-US" w:eastAsia="zh-CN" w:bidi="ar"/>
        </w:rPr>
        <w:t>Z141</w:t>
      </w:r>
      <w:r>
        <w:rPr>
          <w:rFonts w:ascii="Times New Roman" w:hAnsi="Times New Roman" w:eastAsia="Malgun Gothic"/>
          <w:kern w:val="0"/>
          <w:sz w:val="20"/>
          <w:szCs w:val="20"/>
          <w:lang w:val="en-US" w:eastAsia="en-US" w:bidi="ar"/>
        </w:rPr>
        <w:t xml:space="preserve"> </w:t>
      </w:r>
      <w:r>
        <w:rPr>
          <w:rFonts w:ascii="Times New Roman" w:hAnsi="Times New Roman" w:eastAsia="Malgun Gothic"/>
          <w:b/>
          <w:kern w:val="0"/>
          <w:sz w:val="20"/>
          <w:szCs w:val="20"/>
          <w:lang w:val="en-US" w:eastAsia="en-US" w:bidi="ar"/>
        </w:rPr>
        <w:t>[Delegate]</w:t>
      </w:r>
      <w:r>
        <w:rPr>
          <w:rFonts w:ascii="Times New Roman" w:hAnsi="Times New Roman" w:eastAsia="Malgun Gothic"/>
          <w:kern w:val="0"/>
          <w:sz w:val="20"/>
          <w:szCs w:val="20"/>
          <w:lang w:val="en-US" w:eastAsia="en-US" w:bidi="ar"/>
        </w:rPr>
        <w:t xml:space="preserve">: &lt;ZTE (Yu Pan)&gt; </w:t>
      </w:r>
      <w:r>
        <w:rPr>
          <w:rFonts w:ascii="Times New Roman" w:hAnsi="Times New Roman" w:eastAsia="Malgun Gothic"/>
          <w:b/>
          <w:kern w:val="0"/>
          <w:sz w:val="20"/>
          <w:szCs w:val="20"/>
          <w:lang w:val="en-US" w:eastAsia="en-US" w:bidi="ar"/>
        </w:rPr>
        <w:t>[WI]</w:t>
      </w:r>
      <w:r>
        <w:rPr>
          <w:rFonts w:ascii="Times New Roman" w:hAnsi="Times New Roman" w:eastAsia="Malgun Gothic"/>
          <w:kern w:val="0"/>
          <w:sz w:val="20"/>
          <w:szCs w:val="20"/>
          <w:lang w:val="en-US" w:eastAsia="en-US" w:bidi="ar"/>
        </w:rPr>
        <w:t xml:space="preserve">: POS </w:t>
      </w:r>
      <w:r>
        <w:rPr>
          <w:rFonts w:ascii="Times New Roman" w:hAnsi="Times New Roman" w:eastAsia="Malgun Gothic"/>
          <w:b/>
          <w:kern w:val="0"/>
          <w:sz w:val="20"/>
          <w:szCs w:val="20"/>
          <w:lang w:val="en-US" w:eastAsia="en-US" w:bidi="ar"/>
        </w:rPr>
        <w:t>[Class]</w:t>
      </w:r>
      <w:r>
        <w:rPr>
          <w:rFonts w:ascii="Times New Roman" w:hAnsi="Times New Roman" w:eastAsia="Malgun Gothic"/>
          <w:kern w:val="0"/>
          <w:sz w:val="20"/>
          <w:szCs w:val="20"/>
          <w:lang w:val="en-US" w:eastAsia="en-US" w:bidi="ar"/>
        </w:rPr>
        <w:t xml:space="preserve">: 1 </w:t>
      </w:r>
      <w:r>
        <w:rPr>
          <w:rFonts w:ascii="Times New Roman" w:hAnsi="Times New Roman" w:eastAsia="Malgun Gothic"/>
          <w:b/>
          <w:color w:val="FF0000"/>
          <w:kern w:val="0"/>
          <w:sz w:val="20"/>
          <w:szCs w:val="20"/>
          <w:lang w:val="en-US" w:eastAsia="en-US" w:bidi="ar"/>
        </w:rPr>
        <w:t>[Status]</w:t>
      </w:r>
      <w:r>
        <w:rPr>
          <w:rFonts w:ascii="Times New Roman" w:hAnsi="Times New Roman" w:eastAsia="Malgun Gothic"/>
          <w:color w:val="FF0000"/>
          <w:kern w:val="0"/>
          <w:sz w:val="20"/>
          <w:szCs w:val="20"/>
          <w:lang w:val="en-US" w:eastAsia="en-US" w:bidi="ar"/>
        </w:rPr>
        <w:t xml:space="preserve">: ToDo </w:t>
      </w:r>
      <w:r>
        <w:rPr>
          <w:rFonts w:ascii="Times New Roman" w:hAnsi="Times New Roman" w:eastAsia="Malgun Gothic"/>
          <w:b/>
          <w:kern w:val="0"/>
          <w:sz w:val="20"/>
          <w:szCs w:val="20"/>
          <w:lang w:val="en-US" w:eastAsia="en-US" w:bidi="ar"/>
        </w:rPr>
        <w:t>[TDoc]</w:t>
      </w:r>
      <w:r>
        <w:rPr>
          <w:rFonts w:ascii="Times New Roman" w:hAnsi="Times New Roman" w:eastAsia="Malgun Gothic"/>
          <w:kern w:val="0"/>
          <w:sz w:val="20"/>
          <w:szCs w:val="20"/>
          <w:lang w:val="en-US" w:eastAsia="en-US" w:bidi="ar"/>
        </w:rPr>
        <w:t xml:space="preserve">: Yes </w:t>
      </w:r>
      <w:r>
        <w:rPr>
          <w:rFonts w:ascii="Times New Roman" w:hAnsi="Times New Roman" w:eastAsia="Malgun Gothic"/>
          <w:b/>
          <w:color w:val="FF0000"/>
          <w:kern w:val="0"/>
          <w:sz w:val="20"/>
          <w:szCs w:val="20"/>
          <w:lang w:val="en-US" w:eastAsia="en-US" w:bidi="ar"/>
        </w:rPr>
        <w:t>[Proposed Conclusion]</w:t>
      </w:r>
      <w:r>
        <w:rPr>
          <w:rFonts w:ascii="Times New Roman" w:hAnsi="Times New Roman" w:eastAsia="Malgun Gothic"/>
          <w:color w:val="FF0000"/>
          <w:kern w:val="0"/>
          <w:sz w:val="20"/>
          <w:szCs w:val="20"/>
          <w:lang w:val="en-US" w:eastAsia="en-US" w:bidi="ar"/>
        </w:rPr>
        <w:t xml:space="preserve">: </w:t>
      </w:r>
    </w:p>
    <w:p w14:paraId="574805B7">
      <w:pPr>
        <w:widowControl/>
        <w:overflowPunct w:val="0"/>
        <w:autoSpaceDE w:val="0"/>
        <w:autoSpaceDN w:val="0"/>
        <w:adjustRightInd w:val="0"/>
        <w:spacing w:after="0"/>
        <w:ind w:left="189" w:leftChars="90"/>
        <w:jc w:val="left"/>
        <w:rPr>
          <w:rFonts w:eastAsia="Malgun Gothic"/>
          <w:lang w:val="en-US" w:eastAsia="en-US"/>
        </w:rPr>
      </w:pPr>
      <w:r>
        <w:rPr>
          <w:rFonts w:ascii="Times New Roman" w:hAnsi="Times New Roman" w:eastAsia="Malgun Gothic"/>
          <w:b/>
          <w:kern w:val="0"/>
          <w:sz w:val="20"/>
          <w:szCs w:val="20"/>
          <w:lang w:val="en-US" w:eastAsia="en-US" w:bidi="ar"/>
        </w:rPr>
        <w:t>[Description]</w:t>
      </w:r>
      <w:r>
        <w:rPr>
          <w:rFonts w:ascii="Times New Roman" w:hAnsi="Times New Roman" w:eastAsia="Malgun Gothic"/>
          <w:kern w:val="0"/>
          <w:sz w:val="20"/>
          <w:szCs w:val="20"/>
          <w:lang w:val="en-US" w:eastAsia="en-US" w:bidi="ar"/>
        </w:rPr>
        <w:t xml:space="preserve">: </w:t>
      </w:r>
      <w:r>
        <w:rPr>
          <w:rFonts w:ascii="Calibri" w:hAnsi="Calibri" w:eastAsia="宋体"/>
          <w:i/>
          <w:iCs/>
          <w:kern w:val="0"/>
          <w:sz w:val="20"/>
          <w:szCs w:val="20"/>
          <w:lang w:val="en-US" w:eastAsia="zh-CN" w:bidi="ar"/>
        </w:rPr>
        <w:t>srs-PosRRC-InactiveValidityAreaConfig contains ConfigType as ‘preConfig’ and ‘non-preconfig’. In this bullet, the activation of preconfigured SRS is only for ‘preConfig’. So here ‘preConfig’ restriction should be added</w:t>
      </w:r>
    </w:p>
    <w:p w14:paraId="01743437">
      <w:pPr>
        <w:widowControl/>
        <w:overflowPunct w:val="0"/>
        <w:autoSpaceDE w:val="0"/>
        <w:autoSpaceDN w:val="0"/>
        <w:adjustRightInd w:val="0"/>
        <w:spacing w:after="0"/>
        <w:ind w:left="189" w:leftChars="90"/>
        <w:jc w:val="left"/>
        <w:rPr>
          <w:rFonts w:eastAsia="Malgun Gothic"/>
          <w:lang w:val="en-US" w:eastAsia="en-US"/>
        </w:rPr>
      </w:pPr>
      <w:r>
        <w:rPr>
          <w:rFonts w:ascii="Times New Roman" w:hAnsi="Times New Roman" w:eastAsia="Malgun Gothic"/>
          <w:b/>
          <w:kern w:val="0"/>
          <w:sz w:val="20"/>
          <w:szCs w:val="20"/>
          <w:lang w:val="en-US" w:eastAsia="en-US" w:bidi="ar"/>
        </w:rPr>
        <w:t>[Proposed Change]</w:t>
      </w:r>
      <w:r>
        <w:rPr>
          <w:rFonts w:ascii="Times New Roman" w:hAnsi="Times New Roman" w:eastAsia="Malgun Gothic"/>
          <w:kern w:val="0"/>
          <w:sz w:val="20"/>
          <w:szCs w:val="20"/>
          <w:lang w:val="en-US" w:eastAsia="en-US" w:bidi="ar"/>
        </w:rPr>
        <w:t>: XXX is configured as ‘preconfig’ and XXX</w:t>
      </w:r>
    </w:p>
    <w:p w14:paraId="440E22CB">
      <w:pPr>
        <w:widowControl/>
        <w:overflowPunct w:val="0"/>
        <w:autoSpaceDE w:val="0"/>
        <w:autoSpaceDN w:val="0"/>
        <w:adjustRightInd w:val="0"/>
        <w:spacing w:after="0"/>
        <w:ind w:left="189" w:leftChars="90"/>
        <w:jc w:val="left"/>
        <w:rPr>
          <w:rFonts w:ascii="Calibri" w:hAnsi="Calibri" w:eastAsia="Malgun Gothic" w:cs="Calibri"/>
          <w:lang w:val="en-US" w:eastAsia="en-US"/>
        </w:rPr>
      </w:pPr>
      <w:r>
        <w:rPr>
          <w:rFonts w:ascii="Calibri" w:hAnsi="Calibri" w:eastAsia="Malgun Gothic" w:cs="Calibri"/>
          <w:b/>
          <w:kern w:val="0"/>
          <w:sz w:val="20"/>
          <w:szCs w:val="20"/>
          <w:lang w:val="en-US" w:eastAsia="en-US" w:bidi="ar"/>
        </w:rPr>
        <w:t>[Comments]</w:t>
      </w:r>
      <w:r>
        <w:rPr>
          <w:rFonts w:ascii="Calibri" w:hAnsi="Calibri" w:eastAsia="Malgun Gothic" w:cs="Calibri"/>
          <w:kern w:val="0"/>
          <w:sz w:val="20"/>
          <w:szCs w:val="20"/>
          <w:lang w:val="en-US" w:eastAsia="en-US" w:bidi="ar"/>
        </w:rPr>
        <w:t>:</w:t>
      </w:r>
    </w:p>
    <w:p w14:paraId="25572F1D">
      <w:pPr>
        <w:pStyle w:val="54"/>
        <w:overflowPunct w:val="0"/>
        <w:autoSpaceDE w:val="0"/>
        <w:autoSpaceDN w:val="0"/>
        <w:adjustRightInd w:val="0"/>
        <w:spacing w:before="0" w:beforeAutospacing="0" w:after="180" w:afterAutospacing="0"/>
        <w:ind w:left="189" w:leftChars="90"/>
        <w:rPr>
          <w:lang w:val="en-US"/>
        </w:rPr>
      </w:pPr>
    </w:p>
  </w:comment>
  <w:comment w:id="4" w:author="vivo (xiang pan)" w:date="" w:initials="vivo">
    <w:p w14:paraId="483E70A4">
      <w:pPr>
        <w:pStyle w:val="54"/>
        <w:overflowPunct w:val="0"/>
        <w:autoSpaceDE w:val="0"/>
        <w:autoSpaceDN w:val="0"/>
        <w:adjustRightInd w:val="0"/>
        <w:spacing w:before="0" w:beforeAutospacing="0" w:after="0" w:afterAutospacing="0"/>
        <w:rPr>
          <w:lang w:val="en-US"/>
        </w:rPr>
      </w:pPr>
      <w:r>
        <w:rPr>
          <w:rFonts w:ascii="Times New Roman" w:hAnsi="Times New Roman" w:eastAsia="Times New Roman"/>
          <w:b/>
          <w:sz w:val="20"/>
          <w:szCs w:val="20"/>
          <w:lang w:val="en-US" w:eastAsia="zh-CN" w:bidi="ar"/>
        </w:rPr>
        <w:t>[RIL]</w:t>
      </w:r>
      <w:r>
        <w:rPr>
          <w:rFonts w:ascii="Times New Roman" w:hAnsi="Times New Roman" w:eastAsia="Times New Roman"/>
          <w:sz w:val="20"/>
          <w:szCs w:val="20"/>
          <w:lang w:val="en-US" w:eastAsia="zh-CN" w:bidi="ar"/>
        </w:rPr>
        <w:t xml:space="preserve">: V302 </w:t>
      </w:r>
      <w:r>
        <w:rPr>
          <w:rFonts w:ascii="Times New Roman" w:hAnsi="Times New Roman" w:eastAsia="Times New Roman"/>
          <w:b/>
          <w:sz w:val="20"/>
          <w:szCs w:val="20"/>
          <w:lang w:val="en-US" w:eastAsia="zh-CN" w:bidi="ar"/>
        </w:rPr>
        <w:t>[Delegate]</w:t>
      </w:r>
      <w:r>
        <w:rPr>
          <w:rFonts w:ascii="Times New Roman" w:hAnsi="Times New Roman" w:eastAsia="Times New Roman"/>
          <w:sz w:val="20"/>
          <w:szCs w:val="20"/>
          <w:lang w:val="en-US" w:eastAsia="zh-CN" w:bidi="ar"/>
        </w:rPr>
        <w:t xml:space="preserve">: &lt;vivo (Xiang Pan)&gt; </w:t>
      </w:r>
      <w:r>
        <w:rPr>
          <w:rFonts w:ascii="Times New Roman" w:hAnsi="Times New Roman" w:eastAsia="Times New Roman"/>
          <w:b/>
          <w:sz w:val="20"/>
          <w:szCs w:val="20"/>
          <w:lang w:val="en-US" w:eastAsia="zh-CN" w:bidi="ar"/>
        </w:rPr>
        <w:t>[WI]</w:t>
      </w:r>
      <w:r>
        <w:rPr>
          <w:rFonts w:ascii="Times New Roman" w:hAnsi="Times New Roman" w:eastAsia="Times New Roman"/>
          <w:sz w:val="20"/>
          <w:szCs w:val="20"/>
          <w:lang w:val="en-US" w:eastAsia="zh-CN" w:bidi="ar"/>
        </w:rPr>
        <w:t xml:space="preserve">: POS </w:t>
      </w:r>
      <w:r>
        <w:rPr>
          <w:rFonts w:ascii="Times New Roman" w:hAnsi="Times New Roman" w:eastAsia="Times New Roman"/>
          <w:b/>
          <w:sz w:val="20"/>
          <w:szCs w:val="20"/>
          <w:lang w:val="en-US" w:eastAsia="zh-CN" w:bidi="ar"/>
        </w:rPr>
        <w:t>[Class]</w:t>
      </w:r>
      <w:r>
        <w:rPr>
          <w:rFonts w:ascii="Times New Roman" w:hAnsi="Times New Roman" w:eastAsia="Times New Roman"/>
          <w:sz w:val="20"/>
          <w:szCs w:val="20"/>
          <w:lang w:val="en-US" w:eastAsia="zh-CN" w:bidi="ar"/>
        </w:rPr>
        <w:t xml:space="preserve">:1 </w:t>
      </w:r>
      <w:r>
        <w:rPr>
          <w:rFonts w:ascii="Times New Roman" w:hAnsi="Times New Roman" w:eastAsia="Times New Roman"/>
          <w:b/>
          <w:color w:val="FF0000"/>
          <w:sz w:val="20"/>
          <w:szCs w:val="20"/>
          <w:lang w:val="en-US" w:eastAsia="zh-CN" w:bidi="ar"/>
        </w:rPr>
        <w:t>[Status]</w:t>
      </w:r>
      <w:r>
        <w:rPr>
          <w:rFonts w:ascii="Times New Roman" w:hAnsi="Times New Roman" w:eastAsia="Times New Roman"/>
          <w:color w:val="FF0000"/>
          <w:sz w:val="20"/>
          <w:szCs w:val="20"/>
          <w:lang w:val="en-US" w:eastAsia="zh-CN" w:bidi="ar"/>
        </w:rPr>
        <w:t xml:space="preserve">: ToDo </w:t>
      </w:r>
      <w:r>
        <w:rPr>
          <w:rFonts w:ascii="Times New Roman" w:hAnsi="Times New Roman" w:eastAsia="Times New Roman"/>
          <w:b/>
          <w:sz w:val="20"/>
          <w:szCs w:val="20"/>
          <w:lang w:val="en-US" w:eastAsia="zh-CN" w:bidi="ar"/>
        </w:rPr>
        <w:t>[TDoc]</w:t>
      </w:r>
      <w:r>
        <w:rPr>
          <w:rFonts w:ascii="Times New Roman" w:hAnsi="Times New Roman" w:eastAsia="Times New Roman"/>
          <w:sz w:val="20"/>
          <w:szCs w:val="20"/>
          <w:lang w:val="en-US" w:eastAsia="zh-CN" w:bidi="ar"/>
        </w:rPr>
        <w:t xml:space="preserve">: None </w:t>
      </w:r>
      <w:r>
        <w:rPr>
          <w:rFonts w:ascii="Times New Roman" w:hAnsi="Times New Roman" w:eastAsia="Times New Roman"/>
          <w:b/>
          <w:color w:val="FF0000"/>
          <w:sz w:val="20"/>
          <w:szCs w:val="20"/>
          <w:lang w:val="en-US" w:eastAsia="zh-CN" w:bidi="ar"/>
        </w:rPr>
        <w:t>[Proposed Conclusion]</w:t>
      </w:r>
      <w:r>
        <w:rPr>
          <w:rFonts w:ascii="Times New Roman" w:hAnsi="Times New Roman" w:eastAsia="Times New Roman"/>
          <w:color w:val="FF0000"/>
          <w:sz w:val="20"/>
          <w:szCs w:val="20"/>
          <w:lang w:val="en-US" w:eastAsia="zh-CN" w:bidi="ar"/>
        </w:rPr>
        <w:t xml:space="preserve">: </w:t>
      </w:r>
    </w:p>
    <w:p w14:paraId="46F30A9B">
      <w:pPr>
        <w:pStyle w:val="54"/>
        <w:overflowPunct w:val="0"/>
        <w:autoSpaceDE w:val="0"/>
        <w:autoSpaceDN w:val="0"/>
        <w:adjustRightInd w:val="0"/>
        <w:spacing w:before="0" w:beforeAutospacing="0" w:after="0" w:afterAutospacing="0"/>
        <w:ind w:left="189" w:leftChars="90"/>
        <w:rPr>
          <w:lang w:val="en-US"/>
        </w:rPr>
      </w:pPr>
      <w:r>
        <w:rPr>
          <w:rFonts w:ascii="Times New Roman" w:hAnsi="Times New Roman" w:eastAsia="Times New Roman"/>
          <w:b/>
          <w:sz w:val="20"/>
          <w:szCs w:val="20"/>
          <w:lang w:val="en-US" w:eastAsia="zh-CN" w:bidi="ar"/>
        </w:rPr>
        <w:t>[Description]</w:t>
      </w:r>
      <w:r>
        <w:rPr>
          <w:rFonts w:ascii="Times New Roman" w:hAnsi="Times New Roman" w:eastAsia="Times New Roman"/>
          <w:sz w:val="20"/>
          <w:szCs w:val="20"/>
          <w:lang w:val="en-US" w:eastAsia="zh-CN" w:bidi="ar"/>
        </w:rPr>
        <w:t>: The triggering conditions have not covered all the cases.</w:t>
      </w:r>
    </w:p>
    <w:p w14:paraId="0B032ACF">
      <w:pPr>
        <w:pStyle w:val="54"/>
        <w:overflowPunct w:val="0"/>
        <w:autoSpaceDE w:val="0"/>
        <w:autoSpaceDN w:val="0"/>
        <w:adjustRightInd w:val="0"/>
        <w:spacing w:before="0" w:beforeAutospacing="0" w:after="0" w:afterAutospacing="0"/>
        <w:ind w:left="189" w:leftChars="90"/>
        <w:rPr>
          <w:lang w:val="en-US"/>
        </w:rPr>
      </w:pPr>
      <w:r>
        <w:rPr>
          <w:rFonts w:ascii="Times New Roman" w:hAnsi="Times New Roman" w:eastAsia="Times New Roman"/>
          <w:b/>
          <w:sz w:val="20"/>
          <w:szCs w:val="20"/>
          <w:lang w:val="en-US" w:eastAsia="zh-CN" w:bidi="ar"/>
        </w:rPr>
        <w:t>[Proposed Change]</w:t>
      </w:r>
      <w:r>
        <w:rPr>
          <w:rFonts w:ascii="Times New Roman" w:hAnsi="Times New Roman" w:eastAsia="Times New Roman"/>
          <w:sz w:val="20"/>
          <w:szCs w:val="20"/>
          <w:lang w:val="en-US" w:eastAsia="zh-CN" w:bidi="ar"/>
        </w:rPr>
        <w:t>: For instance, when UE relects to a cell that in included in the validity area of pre-configuration, the UE should also send the resume message with the new value. Besides, the triggering conditions should be captured in separated section, i.e., 5.7.18. Therefore, we propose:</w:t>
      </w:r>
    </w:p>
    <w:p w14:paraId="576F03BF">
      <w:pPr>
        <w:pStyle w:val="54"/>
        <w:overflowPunct w:val="0"/>
        <w:autoSpaceDE w:val="0"/>
        <w:autoSpaceDN w:val="0"/>
        <w:adjustRightInd w:val="0"/>
        <w:spacing w:before="0" w:beforeAutospacing="0" w:after="0" w:afterAutospacing="0"/>
        <w:ind w:left="189" w:leftChars="90"/>
        <w:rPr>
          <w:rFonts w:eastAsia="Yu Mincho"/>
          <w:lang w:val="en-US"/>
        </w:rPr>
      </w:pPr>
      <w:r>
        <w:rPr>
          <w:rFonts w:ascii="Times New Roman" w:hAnsi="Times New Roman" w:eastAsia="Times New Roman"/>
          <w:sz w:val="20"/>
          <w:szCs w:val="20"/>
          <w:lang w:val="en-US" w:eastAsia="zh-CN" w:bidi="ar"/>
        </w:rPr>
        <w:t>Remove the descriptions related to the triggering conditions of the new resume cause to section 5.7.18 and further discuss the cases related to pre-configuration</w:t>
      </w:r>
      <w:r>
        <w:rPr>
          <w:rFonts w:ascii="Times New Roman" w:hAnsi="Times New Roman" w:eastAsia="Times New Roman"/>
          <w:i/>
          <w:sz w:val="20"/>
          <w:szCs w:val="20"/>
          <w:lang w:val="en-US" w:eastAsia="zh-CN" w:bidi="ar"/>
        </w:rPr>
        <w:t>.</w:t>
      </w:r>
    </w:p>
    <w:p w14:paraId="1C5844E7">
      <w:pPr>
        <w:pStyle w:val="54"/>
        <w:overflowPunct w:val="0"/>
        <w:autoSpaceDE w:val="0"/>
        <w:autoSpaceDN w:val="0"/>
        <w:adjustRightInd w:val="0"/>
        <w:spacing w:before="0" w:beforeAutospacing="0" w:after="180" w:afterAutospacing="0"/>
        <w:ind w:left="189" w:leftChars="90"/>
        <w:rPr>
          <w:lang w:val="en-US"/>
        </w:rPr>
      </w:pPr>
      <w:r>
        <w:rPr>
          <w:rFonts w:ascii="Times New Roman" w:hAnsi="Times New Roman" w:eastAsia="Times New Roman"/>
          <w:b/>
          <w:sz w:val="20"/>
          <w:szCs w:val="20"/>
          <w:lang w:val="en-US" w:eastAsia="zh-CN" w:bidi="ar"/>
        </w:rPr>
        <w:t>[Comments]</w:t>
      </w:r>
      <w:r>
        <w:rPr>
          <w:rFonts w:ascii="Times New Roman" w:hAnsi="Times New Roman" w:eastAsia="Times New Roman"/>
          <w:sz w:val="20"/>
          <w:szCs w:val="20"/>
          <w:lang w:val="en-US" w:eastAsia="zh-CN" w:bidi="ar"/>
        </w:rPr>
        <w:t>:</w:t>
      </w:r>
    </w:p>
  </w:comment>
  <w:comment w:id="5" w:author="zte(wenting)" w:date="" w:initials="ZTE">
    <w:p w14:paraId="293A6A29">
      <w:pPr>
        <w:widowControl/>
        <w:overflowPunct w:val="0"/>
        <w:autoSpaceDE w:val="0"/>
        <w:autoSpaceDN w:val="0"/>
        <w:adjustRightInd w:val="0"/>
        <w:spacing w:after="0"/>
        <w:jc w:val="left"/>
        <w:rPr>
          <w:rFonts w:eastAsia="Malgun Gothic"/>
          <w:lang w:val="en-US" w:eastAsia="en-US"/>
        </w:rPr>
      </w:pPr>
      <w:r>
        <w:rPr>
          <w:rFonts w:ascii="Times New Roman" w:hAnsi="Times New Roman" w:eastAsia="Malgun Gothic"/>
          <w:b/>
          <w:kern w:val="0"/>
          <w:sz w:val="20"/>
          <w:szCs w:val="20"/>
          <w:lang w:val="en-US" w:eastAsia="en-US" w:bidi="ar"/>
        </w:rPr>
        <w:t>[RIL]</w:t>
      </w:r>
      <w:r>
        <w:rPr>
          <w:rFonts w:ascii="Times New Roman" w:hAnsi="Times New Roman" w:eastAsia="Malgun Gothic"/>
          <w:kern w:val="0"/>
          <w:sz w:val="20"/>
          <w:szCs w:val="20"/>
          <w:lang w:val="en-US" w:eastAsia="en-US" w:bidi="ar"/>
        </w:rPr>
        <w:t xml:space="preserve">: </w:t>
      </w:r>
      <w:r>
        <w:rPr>
          <w:rFonts w:ascii="Times New Roman" w:hAnsi="Times New Roman" w:eastAsia="宋体"/>
          <w:kern w:val="0"/>
          <w:sz w:val="20"/>
          <w:szCs w:val="20"/>
          <w:lang w:val="en-US" w:eastAsia="zh-CN" w:bidi="ar"/>
        </w:rPr>
        <w:t>Z142</w:t>
      </w:r>
      <w:r>
        <w:rPr>
          <w:rFonts w:ascii="Times New Roman" w:hAnsi="Times New Roman" w:eastAsia="Malgun Gothic"/>
          <w:kern w:val="0"/>
          <w:sz w:val="20"/>
          <w:szCs w:val="20"/>
          <w:lang w:val="en-US" w:eastAsia="en-US" w:bidi="ar"/>
        </w:rPr>
        <w:t xml:space="preserve"> </w:t>
      </w:r>
      <w:r>
        <w:rPr>
          <w:rFonts w:ascii="Times New Roman" w:hAnsi="Times New Roman" w:eastAsia="Malgun Gothic"/>
          <w:b/>
          <w:kern w:val="0"/>
          <w:sz w:val="20"/>
          <w:szCs w:val="20"/>
          <w:lang w:val="en-US" w:eastAsia="en-US" w:bidi="ar"/>
        </w:rPr>
        <w:t>[Delegate]</w:t>
      </w:r>
      <w:r>
        <w:rPr>
          <w:rFonts w:ascii="Times New Roman" w:hAnsi="Times New Roman" w:eastAsia="Malgun Gothic"/>
          <w:kern w:val="0"/>
          <w:sz w:val="20"/>
          <w:szCs w:val="20"/>
          <w:lang w:val="en-US" w:eastAsia="en-US" w:bidi="ar"/>
        </w:rPr>
        <w:t xml:space="preserve">: &lt;ZTE (Yu Pan)&gt; </w:t>
      </w:r>
      <w:r>
        <w:rPr>
          <w:rFonts w:ascii="Times New Roman" w:hAnsi="Times New Roman" w:eastAsia="Malgun Gothic"/>
          <w:b/>
          <w:kern w:val="0"/>
          <w:sz w:val="20"/>
          <w:szCs w:val="20"/>
          <w:lang w:val="en-US" w:eastAsia="en-US" w:bidi="ar"/>
        </w:rPr>
        <w:t>[WI]</w:t>
      </w:r>
      <w:r>
        <w:rPr>
          <w:rFonts w:ascii="Times New Roman" w:hAnsi="Times New Roman" w:eastAsia="Malgun Gothic"/>
          <w:kern w:val="0"/>
          <w:sz w:val="20"/>
          <w:szCs w:val="20"/>
          <w:lang w:val="en-US" w:eastAsia="en-US" w:bidi="ar"/>
        </w:rPr>
        <w:t xml:space="preserve">: POS </w:t>
      </w:r>
      <w:r>
        <w:rPr>
          <w:rFonts w:ascii="Times New Roman" w:hAnsi="Times New Roman" w:eastAsia="Malgun Gothic"/>
          <w:b/>
          <w:kern w:val="0"/>
          <w:sz w:val="20"/>
          <w:szCs w:val="20"/>
          <w:lang w:val="en-US" w:eastAsia="en-US" w:bidi="ar"/>
        </w:rPr>
        <w:t>[Class]</w:t>
      </w:r>
      <w:r>
        <w:rPr>
          <w:rFonts w:ascii="Times New Roman" w:hAnsi="Times New Roman" w:eastAsia="Malgun Gothic"/>
          <w:kern w:val="0"/>
          <w:sz w:val="20"/>
          <w:szCs w:val="20"/>
          <w:lang w:val="en-US" w:eastAsia="en-US" w:bidi="ar"/>
        </w:rPr>
        <w:t xml:space="preserve">: 1 </w:t>
      </w:r>
      <w:r>
        <w:rPr>
          <w:rFonts w:ascii="Times New Roman" w:hAnsi="Times New Roman" w:eastAsia="Malgun Gothic"/>
          <w:b/>
          <w:color w:val="FF0000"/>
          <w:kern w:val="0"/>
          <w:sz w:val="20"/>
          <w:szCs w:val="20"/>
          <w:lang w:val="en-US" w:eastAsia="en-US" w:bidi="ar"/>
        </w:rPr>
        <w:t>[Status]</w:t>
      </w:r>
      <w:r>
        <w:rPr>
          <w:rFonts w:ascii="Times New Roman" w:hAnsi="Times New Roman" w:eastAsia="Malgun Gothic"/>
          <w:color w:val="FF0000"/>
          <w:kern w:val="0"/>
          <w:sz w:val="20"/>
          <w:szCs w:val="20"/>
          <w:lang w:val="en-US" w:eastAsia="en-US" w:bidi="ar"/>
        </w:rPr>
        <w:t xml:space="preserve">: ToDo </w:t>
      </w:r>
      <w:r>
        <w:rPr>
          <w:rFonts w:ascii="Times New Roman" w:hAnsi="Times New Roman" w:eastAsia="Malgun Gothic"/>
          <w:b/>
          <w:kern w:val="0"/>
          <w:sz w:val="20"/>
          <w:szCs w:val="20"/>
          <w:lang w:val="en-US" w:eastAsia="en-US" w:bidi="ar"/>
        </w:rPr>
        <w:t>[TDoc]</w:t>
      </w:r>
      <w:r>
        <w:rPr>
          <w:rFonts w:ascii="Times New Roman" w:hAnsi="Times New Roman" w:eastAsia="Malgun Gothic"/>
          <w:kern w:val="0"/>
          <w:sz w:val="20"/>
          <w:szCs w:val="20"/>
          <w:lang w:val="en-US" w:eastAsia="en-US" w:bidi="ar"/>
        </w:rPr>
        <w:t xml:space="preserve">: Yes </w:t>
      </w:r>
      <w:r>
        <w:rPr>
          <w:rFonts w:ascii="Times New Roman" w:hAnsi="Times New Roman" w:eastAsia="Malgun Gothic"/>
          <w:b/>
          <w:color w:val="FF0000"/>
          <w:kern w:val="0"/>
          <w:sz w:val="20"/>
          <w:szCs w:val="20"/>
          <w:lang w:val="en-US" w:eastAsia="en-US" w:bidi="ar"/>
        </w:rPr>
        <w:t>[Proposed Conclusion]</w:t>
      </w:r>
      <w:r>
        <w:rPr>
          <w:rFonts w:ascii="Times New Roman" w:hAnsi="Times New Roman" w:eastAsia="Malgun Gothic"/>
          <w:color w:val="FF0000"/>
          <w:kern w:val="0"/>
          <w:sz w:val="20"/>
          <w:szCs w:val="20"/>
          <w:lang w:val="en-US" w:eastAsia="en-US" w:bidi="ar"/>
        </w:rPr>
        <w:t xml:space="preserve">: </w:t>
      </w:r>
    </w:p>
    <w:p w14:paraId="39CB43AD">
      <w:pPr>
        <w:widowControl/>
        <w:overflowPunct w:val="0"/>
        <w:autoSpaceDE w:val="0"/>
        <w:autoSpaceDN w:val="0"/>
        <w:adjustRightInd w:val="0"/>
        <w:spacing w:after="0"/>
        <w:ind w:left="189" w:leftChars="90"/>
        <w:jc w:val="left"/>
        <w:rPr>
          <w:rFonts w:eastAsia="Malgun Gothic"/>
          <w:lang w:val="en-US" w:eastAsia="en-US"/>
        </w:rPr>
      </w:pPr>
      <w:r>
        <w:rPr>
          <w:rFonts w:ascii="Times New Roman" w:hAnsi="Times New Roman" w:eastAsia="Malgun Gothic"/>
          <w:b/>
          <w:kern w:val="0"/>
          <w:sz w:val="20"/>
          <w:szCs w:val="20"/>
          <w:lang w:val="en-US" w:eastAsia="en-US" w:bidi="ar"/>
        </w:rPr>
        <w:t>[Description]</w:t>
      </w:r>
      <w:r>
        <w:rPr>
          <w:rFonts w:ascii="Times New Roman" w:hAnsi="Times New Roman" w:eastAsia="Malgun Gothic"/>
          <w:kern w:val="0"/>
          <w:sz w:val="20"/>
          <w:szCs w:val="20"/>
          <w:lang w:val="en-US" w:eastAsia="en-US" w:bidi="ar"/>
        </w:rPr>
        <w:t xml:space="preserve">: </w:t>
      </w:r>
      <w:r>
        <w:rPr>
          <w:rFonts w:ascii="Calibri" w:hAnsi="Calibri" w:eastAsia="宋体"/>
          <w:i/>
          <w:iCs/>
          <w:kern w:val="0"/>
          <w:sz w:val="20"/>
          <w:szCs w:val="20"/>
          <w:lang w:val="en-US" w:eastAsia="zh-CN" w:bidi="ar"/>
        </w:rPr>
        <w:t>for pre-configured SRS, within the VA, the configuration can only be activated; out the VA, the configuration can only be requested; for non-pre configured SRS, within the VA, no activation; out the VA, the configuration can only be requested. This bullet is within the VA case, so the ‘configuration’ should be deleted</w:t>
      </w:r>
    </w:p>
    <w:p w14:paraId="7AF261BE">
      <w:pPr>
        <w:widowControl/>
        <w:overflowPunct w:val="0"/>
        <w:autoSpaceDE w:val="0"/>
        <w:autoSpaceDN w:val="0"/>
        <w:adjustRightInd w:val="0"/>
        <w:spacing w:after="0"/>
        <w:ind w:left="189" w:leftChars="90"/>
        <w:jc w:val="left"/>
        <w:rPr>
          <w:rFonts w:eastAsia="Malgun Gothic"/>
          <w:lang w:val="en-US" w:eastAsia="en-US"/>
        </w:rPr>
      </w:pPr>
      <w:r>
        <w:rPr>
          <w:rFonts w:ascii="Times New Roman" w:hAnsi="Times New Roman" w:eastAsia="Malgun Gothic"/>
          <w:b/>
          <w:kern w:val="0"/>
          <w:sz w:val="20"/>
          <w:szCs w:val="20"/>
          <w:lang w:val="en-US" w:eastAsia="en-US" w:bidi="ar"/>
        </w:rPr>
        <w:t>[Proposed Change]</w:t>
      </w:r>
      <w:r>
        <w:rPr>
          <w:rFonts w:ascii="Times New Roman" w:hAnsi="Times New Roman" w:eastAsia="Malgun Gothic"/>
          <w:kern w:val="0"/>
          <w:sz w:val="20"/>
          <w:szCs w:val="20"/>
          <w:lang w:val="en-US" w:eastAsia="en-US" w:bidi="ar"/>
        </w:rPr>
        <w:t>: delete ‘configuration or’</w:t>
      </w:r>
    </w:p>
    <w:p w14:paraId="50802C5B">
      <w:pPr>
        <w:widowControl/>
        <w:overflowPunct w:val="0"/>
        <w:autoSpaceDE w:val="0"/>
        <w:autoSpaceDN w:val="0"/>
        <w:adjustRightInd w:val="0"/>
        <w:spacing w:after="0"/>
        <w:ind w:left="189" w:leftChars="90"/>
        <w:jc w:val="left"/>
        <w:rPr>
          <w:rFonts w:ascii="Calibri" w:hAnsi="Calibri" w:eastAsia="Malgun Gothic" w:cs="Calibri"/>
          <w:lang w:val="en-US" w:eastAsia="en-US"/>
        </w:rPr>
      </w:pPr>
      <w:r>
        <w:rPr>
          <w:rFonts w:ascii="Calibri" w:hAnsi="Calibri" w:eastAsia="Malgun Gothic" w:cs="Calibri"/>
          <w:b/>
          <w:kern w:val="0"/>
          <w:sz w:val="20"/>
          <w:szCs w:val="20"/>
          <w:lang w:val="en-US" w:eastAsia="en-US" w:bidi="ar"/>
        </w:rPr>
        <w:t>[Comments]</w:t>
      </w:r>
      <w:r>
        <w:rPr>
          <w:rFonts w:ascii="Calibri" w:hAnsi="Calibri" w:eastAsia="Malgun Gothic" w:cs="Calibri"/>
          <w:kern w:val="0"/>
          <w:sz w:val="20"/>
          <w:szCs w:val="20"/>
          <w:lang w:val="en-US" w:eastAsia="en-US" w:bidi="ar"/>
        </w:rPr>
        <w:t>:</w:t>
      </w:r>
    </w:p>
    <w:p w14:paraId="29856CA1">
      <w:pPr>
        <w:pStyle w:val="54"/>
        <w:overflowPunct w:val="0"/>
        <w:autoSpaceDE w:val="0"/>
        <w:autoSpaceDN w:val="0"/>
        <w:adjustRightInd w:val="0"/>
        <w:spacing w:before="0" w:beforeAutospacing="0" w:after="180" w:afterAutospacing="0"/>
        <w:ind w:left="189" w:leftChars="90"/>
        <w:rPr>
          <w:lang w:val="en-US"/>
        </w:rPr>
      </w:pPr>
    </w:p>
  </w:comment>
  <w:comment w:id="6" w:author="nokia (mani)" w:date="" w:initials="Mani">
    <w:p w14:paraId="60787E36">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[RIL]</w:t>
      </w:r>
      <w:r>
        <w:rPr>
          <w:rFonts w:ascii="Times New Roman" w:hAnsi="Times New Roman" w:eastAsia="Times New Roman"/>
          <w:sz w:val="20"/>
          <w:szCs w:val="20"/>
          <w:lang w:val="en-US" w:eastAsia="zh-CN" w:bidi="ar"/>
        </w:rPr>
        <w:t xml:space="preserve">: N064 </w:t>
      </w:r>
      <w:r>
        <w:rPr>
          <w:rFonts w:ascii="Times New Roman" w:hAnsi="Times New Roman" w:eastAsia="Times New Roman"/>
          <w:b/>
          <w:sz w:val="20"/>
          <w:szCs w:val="20"/>
          <w:lang w:val="en-US" w:eastAsia="zh-CN" w:bidi="ar"/>
        </w:rPr>
        <w:t>[Delegate]</w:t>
      </w:r>
      <w:r>
        <w:rPr>
          <w:rFonts w:ascii="Times New Roman" w:hAnsi="Times New Roman" w:eastAsia="Times New Roman"/>
          <w:sz w:val="20"/>
          <w:szCs w:val="20"/>
          <w:lang w:val="en-US" w:eastAsia="zh-CN" w:bidi="ar"/>
        </w:rPr>
        <w:t xml:space="preserve">: Nokia (Mani)  </w:t>
      </w:r>
      <w:r>
        <w:rPr>
          <w:rFonts w:ascii="Times New Roman" w:hAnsi="Times New Roman" w:eastAsia="Times New Roman"/>
          <w:b/>
          <w:sz w:val="20"/>
          <w:szCs w:val="20"/>
          <w:lang w:val="en-US" w:eastAsia="zh-CN" w:bidi="ar"/>
        </w:rPr>
        <w:t>[WI]</w:t>
      </w:r>
      <w:r>
        <w:rPr>
          <w:rFonts w:ascii="Times New Roman" w:hAnsi="Times New Roman" w:eastAsia="Times New Roman"/>
          <w:sz w:val="20"/>
          <w:szCs w:val="20"/>
          <w:lang w:val="en-US" w:eastAsia="zh-CN" w:bidi="ar"/>
        </w:rPr>
        <w:t xml:space="preserve">: POS </w:t>
      </w:r>
      <w:r>
        <w:rPr>
          <w:rFonts w:ascii="Times New Roman" w:hAnsi="Times New Roman" w:eastAsia="Times New Roman"/>
          <w:b/>
          <w:sz w:val="20"/>
          <w:szCs w:val="20"/>
          <w:lang w:val="en-US" w:eastAsia="zh-CN" w:bidi="ar"/>
        </w:rPr>
        <w:t>[Class]</w:t>
      </w:r>
      <w:r>
        <w:rPr>
          <w:rFonts w:ascii="Times New Roman" w:hAnsi="Times New Roman" w:eastAsia="Times New Roman"/>
          <w:sz w:val="20"/>
          <w:szCs w:val="20"/>
          <w:lang w:val="en-US" w:eastAsia="zh-CN" w:bidi="ar"/>
        </w:rPr>
        <w:t xml:space="preserve">: 1 </w:t>
      </w:r>
      <w:r>
        <w:rPr>
          <w:rFonts w:ascii="Times New Roman" w:hAnsi="Times New Roman" w:eastAsia="Times New Roman"/>
          <w:b/>
          <w:color w:val="FF0000"/>
          <w:sz w:val="20"/>
          <w:szCs w:val="20"/>
          <w:lang w:val="en-US" w:eastAsia="zh-CN" w:bidi="ar"/>
        </w:rPr>
        <w:t>[Status]</w:t>
      </w:r>
      <w:r>
        <w:rPr>
          <w:rFonts w:ascii="Times New Roman" w:hAnsi="Times New Roman" w:eastAsia="Times New Roman"/>
          <w:color w:val="FF0000"/>
          <w:sz w:val="20"/>
          <w:szCs w:val="20"/>
          <w:lang w:val="en-US" w:eastAsia="zh-CN" w:bidi="ar"/>
        </w:rPr>
        <w:t xml:space="preserve">: ToDo </w:t>
      </w:r>
      <w:r>
        <w:rPr>
          <w:rFonts w:ascii="Times New Roman" w:hAnsi="Times New Roman" w:eastAsia="Times New Roman"/>
          <w:b/>
          <w:sz w:val="20"/>
          <w:szCs w:val="20"/>
          <w:lang w:val="en-US" w:eastAsia="zh-CN" w:bidi="ar"/>
        </w:rPr>
        <w:t>[TDoc]</w:t>
      </w:r>
      <w:r>
        <w:rPr>
          <w:rFonts w:ascii="Times New Roman" w:hAnsi="Times New Roman" w:eastAsia="Times New Roman"/>
          <w:sz w:val="20"/>
          <w:szCs w:val="20"/>
          <w:lang w:val="en-US" w:eastAsia="zh-CN" w:bidi="ar"/>
        </w:rPr>
        <w:t xml:space="preserve">: None </w:t>
      </w:r>
      <w:r>
        <w:rPr>
          <w:rFonts w:ascii="Times New Roman" w:hAnsi="Times New Roman" w:eastAsia="Times New Roman"/>
          <w:b/>
          <w:color w:val="FF0000"/>
          <w:sz w:val="20"/>
          <w:szCs w:val="20"/>
          <w:lang w:val="en-US" w:eastAsia="zh-CN" w:bidi="ar"/>
        </w:rPr>
        <w:t>[Proposed Conclusion]</w:t>
      </w:r>
      <w:r>
        <w:rPr>
          <w:rFonts w:ascii="Times New Roman" w:hAnsi="Times New Roman" w:eastAsia="Times New Roman"/>
          <w:color w:val="FF0000"/>
          <w:sz w:val="20"/>
          <w:szCs w:val="20"/>
          <w:lang w:val="en-US" w:eastAsia="zh-CN" w:bidi="ar"/>
        </w:rPr>
        <w:t>: v098</w:t>
      </w:r>
    </w:p>
    <w:p w14:paraId="4D96515F">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[Description]</w:t>
      </w:r>
      <w:r>
        <w:rPr>
          <w:rFonts w:ascii="Times New Roman" w:hAnsi="Times New Roman" w:eastAsia="Times New Roman"/>
          <w:sz w:val="20"/>
          <w:szCs w:val="20"/>
          <w:lang w:val="en-US" w:eastAsia="zh-CN" w:bidi="ar"/>
        </w:rPr>
        <w:t>: Not sure why upper layers will request activation of preconfigured SRSpos configuration when there is no change in validity area. There is only one SRSpos configuration per validity area.</w:t>
      </w:r>
    </w:p>
    <w:p w14:paraId="25136A63">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[Proposed Change]</w:t>
      </w:r>
      <w:r>
        <w:rPr>
          <w:rFonts w:ascii="Times New Roman" w:hAnsi="Times New Roman" w:eastAsia="Times New Roman"/>
          <w:sz w:val="20"/>
          <w:szCs w:val="20"/>
          <w:lang w:val="en-US" w:eastAsia="zh-CN" w:bidi="ar"/>
        </w:rPr>
        <w:t xml:space="preserve">: </w:t>
      </w:r>
    </w:p>
    <w:p w14:paraId="48223169">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[Comments]</w:t>
      </w:r>
      <w:r>
        <w:rPr>
          <w:rFonts w:ascii="Times New Roman" w:hAnsi="Times New Roman" w:eastAsia="Times New Roman"/>
          <w:sz w:val="20"/>
          <w:szCs w:val="20"/>
          <w:lang w:val="en-US" w:eastAsia="zh-CN" w:bidi="ar"/>
        </w:rPr>
        <w:t xml:space="preserve">: </w:t>
      </w:r>
    </w:p>
    <w:p w14:paraId="26D43DFB">
      <w:pPr>
        <w:pStyle w:val="54"/>
        <w:overflowPunct w:val="0"/>
        <w:autoSpaceDE w:val="0"/>
        <w:autoSpaceDN w:val="0"/>
        <w:adjustRightInd w:val="0"/>
        <w:spacing w:before="0" w:beforeAutospacing="0" w:after="180" w:afterAutospacing="0"/>
        <w:rPr>
          <w:lang w:val="en-US"/>
        </w:rPr>
      </w:pPr>
    </w:p>
  </w:comment>
  <w:comment w:id="7" w:author="huawei-yinghaoguo" w:date="" w:initials="YG">
    <w:p w14:paraId="026363C8">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[RIL]</w:t>
      </w:r>
      <w:r>
        <w:rPr>
          <w:rFonts w:ascii="Times New Roman" w:hAnsi="Times New Roman" w:eastAsia="Times New Roman"/>
          <w:sz w:val="20"/>
          <w:szCs w:val="20"/>
          <w:lang w:val="en-US" w:eastAsia="zh-CN" w:bidi="ar"/>
        </w:rPr>
        <w:t xml:space="preserve">: H574 </w:t>
      </w:r>
      <w:r>
        <w:rPr>
          <w:rFonts w:ascii="Times New Roman" w:hAnsi="Times New Roman" w:eastAsia="Times New Roman"/>
          <w:b/>
          <w:sz w:val="20"/>
          <w:szCs w:val="20"/>
          <w:lang w:val="en-US" w:eastAsia="zh-CN" w:bidi="ar"/>
        </w:rPr>
        <w:t>[Delegate]</w:t>
      </w:r>
      <w:r>
        <w:rPr>
          <w:rFonts w:ascii="Times New Roman" w:hAnsi="Times New Roman" w:eastAsia="Times New Roman"/>
          <w:sz w:val="20"/>
          <w:szCs w:val="20"/>
          <w:lang w:val="en-US" w:eastAsia="zh-CN" w:bidi="ar"/>
        </w:rPr>
        <w:t xml:space="preserve">: Huawei (YinghaoGuo) </w:t>
      </w:r>
      <w:r>
        <w:rPr>
          <w:rFonts w:ascii="Times New Roman" w:hAnsi="Times New Roman" w:eastAsia="Times New Roman"/>
          <w:b/>
          <w:sz w:val="20"/>
          <w:szCs w:val="20"/>
          <w:lang w:val="en-US" w:eastAsia="zh-CN" w:bidi="ar"/>
        </w:rPr>
        <w:t>[WI]</w:t>
      </w:r>
      <w:r>
        <w:rPr>
          <w:rFonts w:ascii="Times New Roman" w:hAnsi="Times New Roman" w:eastAsia="Times New Roman"/>
          <w:sz w:val="20"/>
          <w:szCs w:val="20"/>
          <w:lang w:val="en-US" w:eastAsia="zh-CN" w:bidi="ar"/>
        </w:rPr>
        <w:t xml:space="preserve">: </w:t>
      </w:r>
      <w:r>
        <w:rPr>
          <w:rFonts w:eastAsia="Times New Roman" w:cs="Arial"/>
          <w:b/>
          <w:bCs/>
          <w:sz w:val="18"/>
          <w:szCs w:val="18"/>
          <w:lang w:val="en-US" w:eastAsia="zh-CN" w:bidi="ar"/>
        </w:rPr>
        <w:t>Pos</w:t>
      </w:r>
      <w:r>
        <w:rPr>
          <w:rFonts w:ascii="Times New Roman" w:hAnsi="Times New Roman" w:eastAsia="Times New Roman"/>
          <w:b/>
          <w:sz w:val="20"/>
          <w:szCs w:val="20"/>
          <w:lang w:val="en-US" w:eastAsia="zh-CN" w:bidi="ar"/>
        </w:rPr>
        <w:t xml:space="preserve"> [Class]</w:t>
      </w:r>
      <w:r>
        <w:rPr>
          <w:rFonts w:ascii="Times New Roman" w:hAnsi="Times New Roman" w:eastAsia="Times New Roman"/>
          <w:sz w:val="20"/>
          <w:szCs w:val="20"/>
          <w:lang w:val="en-US" w:eastAsia="zh-CN" w:bidi="ar"/>
        </w:rPr>
        <w:t xml:space="preserve">: 1 </w:t>
      </w:r>
      <w:r>
        <w:rPr>
          <w:rFonts w:ascii="Times New Roman" w:hAnsi="Times New Roman" w:eastAsia="Times New Roman"/>
          <w:b/>
          <w:color w:val="FF0000"/>
          <w:sz w:val="20"/>
          <w:szCs w:val="20"/>
          <w:lang w:val="en-US" w:eastAsia="zh-CN" w:bidi="ar"/>
        </w:rPr>
        <w:t>[Status]</w:t>
      </w:r>
      <w:r>
        <w:rPr>
          <w:rFonts w:ascii="Times New Roman" w:hAnsi="Times New Roman" w:eastAsia="Times New Roman"/>
          <w:color w:val="FF0000"/>
          <w:sz w:val="20"/>
          <w:szCs w:val="20"/>
          <w:lang w:val="en-US" w:eastAsia="zh-CN" w:bidi="ar"/>
        </w:rPr>
        <w:t xml:space="preserve">: ToDo </w:t>
      </w:r>
      <w:r>
        <w:rPr>
          <w:rFonts w:ascii="Times New Roman" w:hAnsi="Times New Roman" w:eastAsia="Times New Roman"/>
          <w:b/>
          <w:sz w:val="20"/>
          <w:szCs w:val="20"/>
          <w:lang w:val="en-US" w:eastAsia="zh-CN" w:bidi="ar"/>
        </w:rPr>
        <w:t>[TDoc]</w:t>
      </w:r>
      <w:r>
        <w:rPr>
          <w:rFonts w:ascii="Times New Roman" w:hAnsi="Times New Roman" w:eastAsia="Times New Roman"/>
          <w:sz w:val="20"/>
          <w:szCs w:val="20"/>
          <w:lang w:val="en-US" w:eastAsia="zh-CN" w:bidi="ar"/>
        </w:rPr>
        <w:t xml:space="preserve">: R2-24xxxxx  </w:t>
      </w:r>
      <w:r>
        <w:rPr>
          <w:rFonts w:ascii="Times New Roman" w:hAnsi="Times New Roman" w:eastAsia="Times New Roman"/>
          <w:b/>
          <w:color w:val="FF0000"/>
          <w:sz w:val="20"/>
          <w:szCs w:val="20"/>
          <w:lang w:val="en-US" w:eastAsia="zh-CN" w:bidi="ar"/>
        </w:rPr>
        <w:t>[Proposed Conclusion]</w:t>
      </w:r>
      <w:r>
        <w:rPr>
          <w:rFonts w:ascii="Times New Roman" w:hAnsi="Times New Roman" w:eastAsia="Times New Roman"/>
          <w:color w:val="FF0000"/>
          <w:sz w:val="20"/>
          <w:szCs w:val="20"/>
          <w:lang w:val="en-US" w:eastAsia="zh-CN" w:bidi="ar"/>
        </w:rPr>
        <w:t>: v014</w:t>
      </w:r>
    </w:p>
    <w:p w14:paraId="1A653262">
      <w:pPr>
        <w:pStyle w:val="54"/>
        <w:overflowPunct w:val="0"/>
        <w:autoSpaceDE w:val="0"/>
        <w:autoSpaceDN w:val="0"/>
        <w:adjustRightInd w:val="0"/>
        <w:spacing w:before="0" w:beforeAutospacing="0" w:after="180" w:afterAutospacing="0"/>
        <w:ind w:left="189" w:leftChars="90"/>
        <w:rPr>
          <w:b/>
          <w:lang w:val="en-US"/>
        </w:rPr>
      </w:pPr>
      <w:r>
        <w:rPr>
          <w:rFonts w:ascii="Times New Roman" w:hAnsi="Times New Roman" w:eastAsia="Times New Roman"/>
          <w:b/>
          <w:sz w:val="20"/>
          <w:szCs w:val="20"/>
          <w:lang w:val="en-US" w:eastAsia="zh-CN" w:bidi="ar"/>
        </w:rPr>
        <w:t>[Description]</w:t>
      </w:r>
      <w:r>
        <w:rPr>
          <w:rFonts w:ascii="Times New Roman" w:hAnsi="Times New Roman" w:eastAsia="Times New Roman"/>
          <w:sz w:val="20"/>
          <w:szCs w:val="20"/>
          <w:lang w:val="en-US" w:eastAsia="zh-CN" w:bidi="ar"/>
        </w:rPr>
        <w:t xml:space="preserve">: </w:t>
      </w:r>
      <w:r>
        <w:rPr>
          <w:rFonts w:ascii="Times New Roman" w:hAnsi="Times New Roman" w:eastAsia="等线"/>
          <w:sz w:val="20"/>
          <w:szCs w:val="20"/>
          <w:lang w:val="en-US" w:eastAsia="zh-CN" w:bidi="ar"/>
        </w:rPr>
        <w:t>The structure of this part of spec can be better. If TAT is configured is in level 1&gt; and the rest are within the level 2&gt;</w:t>
      </w:r>
      <w:r>
        <w:rPr>
          <w:rFonts w:ascii="Times New Roman" w:hAnsi="Times New Roman" w:eastAsia="Times New Roman"/>
          <w:b/>
          <w:sz w:val="20"/>
          <w:szCs w:val="20"/>
          <w:lang w:val="en-US" w:eastAsia="zh-CN" w:bidi="ar"/>
        </w:rPr>
        <w:t xml:space="preserve"> </w:t>
      </w:r>
    </w:p>
    <w:p w14:paraId="64F4680C">
      <w:pPr>
        <w:pStyle w:val="54"/>
        <w:overflowPunct w:val="0"/>
        <w:autoSpaceDE w:val="0"/>
        <w:autoSpaceDN w:val="0"/>
        <w:adjustRightInd w:val="0"/>
        <w:spacing w:before="0" w:beforeAutospacing="0" w:after="180" w:afterAutospacing="0"/>
        <w:ind w:left="189" w:leftChars="90"/>
        <w:rPr>
          <w:rFonts w:eastAsia="Yu Mincho"/>
          <w:lang w:val="en-US"/>
        </w:rPr>
      </w:pPr>
      <w:r>
        <w:rPr>
          <w:rFonts w:ascii="Times New Roman" w:hAnsi="Times New Roman" w:eastAsia="Times New Roman"/>
          <w:b/>
          <w:sz w:val="20"/>
          <w:szCs w:val="20"/>
          <w:lang w:val="en-US" w:eastAsia="zh-CN" w:bidi="ar"/>
        </w:rPr>
        <w:t>[Proposed Change]</w:t>
      </w:r>
      <w:r>
        <w:rPr>
          <w:rFonts w:ascii="Times New Roman" w:hAnsi="Times New Roman" w:eastAsia="Times New Roman"/>
          <w:sz w:val="20"/>
          <w:szCs w:val="20"/>
          <w:lang w:val="en-US" w:eastAsia="zh-CN" w:bidi="ar"/>
        </w:rPr>
        <w:t>: Chagne the structure of the procedure with “if cell reselection occues when srs-PosRRC-InactiveValidityAreaConfig” is configured and reest in the lower levels</w:t>
      </w:r>
    </w:p>
    <w:p w14:paraId="30DB17D4">
      <w:pPr>
        <w:pStyle w:val="54"/>
        <w:overflowPunct w:val="0"/>
        <w:autoSpaceDE w:val="0"/>
        <w:autoSpaceDN w:val="0"/>
        <w:adjustRightInd w:val="0"/>
        <w:spacing w:before="0" w:beforeAutospacing="0" w:after="180" w:afterAutospacing="0"/>
        <w:ind w:left="189" w:leftChars="90"/>
        <w:rPr>
          <w:lang w:val="en-US"/>
        </w:rPr>
      </w:pPr>
      <w:r>
        <w:rPr>
          <w:rFonts w:ascii="Times New Roman" w:hAnsi="Times New Roman" w:eastAsia="Times New Roman"/>
          <w:b/>
          <w:sz w:val="20"/>
          <w:szCs w:val="20"/>
          <w:lang w:val="en-US" w:eastAsia="zh-CN" w:bidi="ar"/>
        </w:rPr>
        <w:t>[Comments]</w:t>
      </w:r>
      <w:r>
        <w:rPr>
          <w:rFonts w:ascii="Times New Roman" w:hAnsi="Times New Roman" w:eastAsia="Times New Roman"/>
          <w:sz w:val="20"/>
          <w:szCs w:val="20"/>
          <w:lang w:val="en-US" w:eastAsia="zh-CN" w:bidi="ar"/>
        </w:rPr>
        <w:t>:</w:t>
      </w:r>
    </w:p>
  </w:comment>
  <w:comment w:id="8" w:author="vivo (xiang pan)" w:date="" w:initials="vivo">
    <w:p w14:paraId="4A370585">
      <w:pPr>
        <w:pStyle w:val="54"/>
        <w:overflowPunct w:val="0"/>
        <w:autoSpaceDE w:val="0"/>
        <w:autoSpaceDN w:val="0"/>
        <w:adjustRightInd w:val="0"/>
        <w:spacing w:before="0" w:beforeAutospacing="0" w:after="0" w:afterAutospacing="0"/>
        <w:rPr>
          <w:lang w:val="en-US"/>
        </w:rPr>
      </w:pPr>
      <w:r>
        <w:rPr>
          <w:rFonts w:ascii="Times New Roman" w:hAnsi="Times New Roman" w:eastAsia="Times New Roman"/>
          <w:b/>
          <w:sz w:val="20"/>
          <w:szCs w:val="20"/>
          <w:lang w:val="en-US" w:eastAsia="zh-CN" w:bidi="ar"/>
        </w:rPr>
        <w:t>[RIL]</w:t>
      </w:r>
      <w:r>
        <w:rPr>
          <w:rFonts w:ascii="Times New Roman" w:hAnsi="Times New Roman" w:eastAsia="Times New Roman"/>
          <w:sz w:val="20"/>
          <w:szCs w:val="20"/>
          <w:lang w:val="en-US" w:eastAsia="zh-CN" w:bidi="ar"/>
        </w:rPr>
        <w:t xml:space="preserve">: V303 </w:t>
      </w:r>
      <w:r>
        <w:rPr>
          <w:rFonts w:ascii="Times New Roman" w:hAnsi="Times New Roman" w:eastAsia="Times New Roman"/>
          <w:b/>
          <w:sz w:val="20"/>
          <w:szCs w:val="20"/>
          <w:lang w:val="en-US" w:eastAsia="zh-CN" w:bidi="ar"/>
        </w:rPr>
        <w:t>[Delegate]</w:t>
      </w:r>
      <w:r>
        <w:rPr>
          <w:rFonts w:ascii="Times New Roman" w:hAnsi="Times New Roman" w:eastAsia="Times New Roman"/>
          <w:sz w:val="20"/>
          <w:szCs w:val="20"/>
          <w:lang w:val="en-US" w:eastAsia="zh-CN" w:bidi="ar"/>
        </w:rPr>
        <w:t xml:space="preserve">: &lt;vivo (Xiang Pan)&gt; </w:t>
      </w:r>
      <w:r>
        <w:rPr>
          <w:rFonts w:ascii="Times New Roman" w:hAnsi="Times New Roman" w:eastAsia="Times New Roman"/>
          <w:b/>
          <w:sz w:val="20"/>
          <w:szCs w:val="20"/>
          <w:lang w:val="en-US" w:eastAsia="zh-CN" w:bidi="ar"/>
        </w:rPr>
        <w:t>[WI]</w:t>
      </w:r>
      <w:r>
        <w:rPr>
          <w:rFonts w:ascii="Times New Roman" w:hAnsi="Times New Roman" w:eastAsia="Times New Roman"/>
          <w:sz w:val="20"/>
          <w:szCs w:val="20"/>
          <w:lang w:val="en-US" w:eastAsia="zh-CN" w:bidi="ar"/>
        </w:rPr>
        <w:t xml:space="preserve">: POS </w:t>
      </w:r>
      <w:r>
        <w:rPr>
          <w:rFonts w:ascii="Times New Roman" w:hAnsi="Times New Roman" w:eastAsia="Times New Roman"/>
          <w:b/>
          <w:sz w:val="20"/>
          <w:szCs w:val="20"/>
          <w:lang w:val="en-US" w:eastAsia="zh-CN" w:bidi="ar"/>
        </w:rPr>
        <w:t>[Class]</w:t>
      </w:r>
      <w:r>
        <w:rPr>
          <w:rFonts w:ascii="Times New Roman" w:hAnsi="Times New Roman" w:eastAsia="Times New Roman"/>
          <w:sz w:val="20"/>
          <w:szCs w:val="20"/>
          <w:lang w:val="en-US" w:eastAsia="zh-CN" w:bidi="ar"/>
        </w:rPr>
        <w:t xml:space="preserve">:1 </w:t>
      </w:r>
      <w:r>
        <w:rPr>
          <w:rFonts w:ascii="Times New Roman" w:hAnsi="Times New Roman" w:eastAsia="Times New Roman"/>
          <w:b/>
          <w:color w:val="FF0000"/>
          <w:sz w:val="20"/>
          <w:szCs w:val="20"/>
          <w:lang w:val="en-US" w:eastAsia="zh-CN" w:bidi="ar"/>
        </w:rPr>
        <w:t>[Status]</w:t>
      </w:r>
      <w:r>
        <w:rPr>
          <w:rFonts w:ascii="Times New Roman" w:hAnsi="Times New Roman" w:eastAsia="Times New Roman"/>
          <w:color w:val="FF0000"/>
          <w:sz w:val="20"/>
          <w:szCs w:val="20"/>
          <w:lang w:val="en-US" w:eastAsia="zh-CN" w:bidi="ar"/>
        </w:rPr>
        <w:t xml:space="preserve">: ToDo </w:t>
      </w:r>
      <w:r>
        <w:rPr>
          <w:rFonts w:ascii="Times New Roman" w:hAnsi="Times New Roman" w:eastAsia="Times New Roman"/>
          <w:b/>
          <w:sz w:val="20"/>
          <w:szCs w:val="20"/>
          <w:lang w:val="en-US" w:eastAsia="zh-CN" w:bidi="ar"/>
        </w:rPr>
        <w:t>[TDoc]</w:t>
      </w:r>
      <w:r>
        <w:rPr>
          <w:rFonts w:ascii="Times New Roman" w:hAnsi="Times New Roman" w:eastAsia="Times New Roman"/>
          <w:sz w:val="20"/>
          <w:szCs w:val="20"/>
          <w:lang w:val="en-US" w:eastAsia="zh-CN" w:bidi="ar"/>
        </w:rPr>
        <w:t xml:space="preserve">: None </w:t>
      </w:r>
      <w:r>
        <w:rPr>
          <w:rFonts w:ascii="Times New Roman" w:hAnsi="Times New Roman" w:eastAsia="Times New Roman"/>
          <w:b/>
          <w:color w:val="FF0000"/>
          <w:sz w:val="20"/>
          <w:szCs w:val="20"/>
          <w:lang w:val="en-US" w:eastAsia="zh-CN" w:bidi="ar"/>
        </w:rPr>
        <w:t>[Proposed Conclusion]</w:t>
      </w:r>
      <w:r>
        <w:rPr>
          <w:rFonts w:ascii="Times New Roman" w:hAnsi="Times New Roman" w:eastAsia="Times New Roman"/>
          <w:color w:val="FF0000"/>
          <w:sz w:val="20"/>
          <w:szCs w:val="20"/>
          <w:lang w:val="en-US" w:eastAsia="zh-CN" w:bidi="ar"/>
        </w:rPr>
        <w:t xml:space="preserve">: </w:t>
      </w:r>
    </w:p>
    <w:p w14:paraId="3D3A0E40">
      <w:pPr>
        <w:pStyle w:val="54"/>
        <w:overflowPunct w:val="0"/>
        <w:autoSpaceDE w:val="0"/>
        <w:autoSpaceDN w:val="0"/>
        <w:adjustRightInd w:val="0"/>
        <w:spacing w:before="0" w:beforeAutospacing="0" w:after="0" w:afterAutospacing="0"/>
        <w:ind w:left="189" w:leftChars="90"/>
        <w:rPr>
          <w:lang w:val="en-US"/>
        </w:rPr>
      </w:pPr>
      <w:r>
        <w:rPr>
          <w:rFonts w:ascii="Times New Roman" w:hAnsi="Times New Roman" w:eastAsia="Times New Roman"/>
          <w:b/>
          <w:sz w:val="20"/>
          <w:szCs w:val="20"/>
          <w:lang w:val="en-US" w:eastAsia="zh-CN" w:bidi="ar"/>
        </w:rPr>
        <w:t>[Description]</w:t>
      </w:r>
      <w:r>
        <w:rPr>
          <w:rFonts w:ascii="Times New Roman" w:hAnsi="Times New Roman" w:eastAsia="Times New Roman"/>
          <w:sz w:val="20"/>
          <w:szCs w:val="20"/>
          <w:lang w:val="en-US" w:eastAsia="zh-CN" w:bidi="ar"/>
        </w:rPr>
        <w:t xml:space="preserve">: The procedure needs refine as </w:t>
      </w:r>
      <w:r>
        <w:rPr>
          <w:rFonts w:ascii="Times New Roman" w:hAnsi="Times New Roman" w:eastAsia="Times New Roman"/>
          <w:i/>
          <w:iCs/>
          <w:sz w:val="20"/>
          <w:szCs w:val="20"/>
          <w:lang w:val="en-US" w:eastAsia="zh-CN" w:bidi="ar"/>
        </w:rPr>
        <w:t xml:space="preserve">srs-PosRRC-InactiveValidityAreaConfig </w:t>
      </w:r>
      <w:r>
        <w:rPr>
          <w:rFonts w:ascii="Times New Roman" w:hAnsi="Times New Roman" w:eastAsia="Times New Roman"/>
          <w:sz w:val="20"/>
          <w:szCs w:val="20"/>
          <w:lang w:val="en-US" w:eastAsia="zh-CN" w:bidi="ar"/>
        </w:rPr>
        <w:t>includes non-pre-configuration and pre-configuration.</w:t>
      </w:r>
    </w:p>
    <w:p w14:paraId="6FF46AB6">
      <w:pPr>
        <w:pStyle w:val="54"/>
        <w:overflowPunct w:val="0"/>
        <w:autoSpaceDE w:val="0"/>
        <w:autoSpaceDN w:val="0"/>
        <w:adjustRightInd w:val="0"/>
        <w:spacing w:before="0" w:beforeAutospacing="0" w:after="0" w:afterAutospacing="0"/>
        <w:ind w:left="189" w:leftChars="90"/>
        <w:rPr>
          <w:i/>
          <w:lang w:val="en-US"/>
        </w:rPr>
      </w:pPr>
      <w:r>
        <w:rPr>
          <w:rFonts w:ascii="Times New Roman" w:hAnsi="Times New Roman" w:eastAsia="Times New Roman"/>
          <w:b/>
          <w:sz w:val="20"/>
          <w:szCs w:val="20"/>
          <w:lang w:val="en-US" w:eastAsia="zh-CN" w:bidi="ar"/>
        </w:rPr>
        <w:t>[Proposed Change]</w:t>
      </w:r>
      <w:r>
        <w:rPr>
          <w:rFonts w:ascii="Times New Roman" w:hAnsi="Times New Roman" w:eastAsia="Times New Roman"/>
          <w:sz w:val="20"/>
          <w:szCs w:val="20"/>
          <w:lang w:val="en-US" w:eastAsia="zh-CN" w:bidi="ar"/>
        </w:rPr>
        <w:t xml:space="preserve">: when </w:t>
      </w:r>
      <w:r>
        <w:rPr>
          <w:rFonts w:ascii="Times New Roman" w:hAnsi="Times New Roman" w:eastAsia="Times New Roman"/>
          <w:i/>
          <w:iCs/>
          <w:sz w:val="20"/>
          <w:szCs w:val="20"/>
          <w:lang w:val="en-US" w:eastAsia="zh-CN" w:bidi="ar"/>
        </w:rPr>
        <w:t>srs-PosRRC-InactiveValidityAreaConfig</w:t>
      </w:r>
      <w:r>
        <w:rPr>
          <w:rFonts w:ascii="Times New Roman" w:hAnsi="Times New Roman" w:eastAsia="Times New Roman"/>
          <w:sz w:val="20"/>
          <w:szCs w:val="20"/>
          <w:lang w:val="en-US" w:eastAsia="zh-CN" w:bidi="ar"/>
        </w:rPr>
        <w:t xml:space="preserve"> is configured </w:t>
      </w:r>
      <w:r>
        <w:rPr>
          <w:rFonts w:ascii="Times New Roman" w:hAnsi="Times New Roman" w:eastAsia="Times New Roman"/>
          <w:color w:val="FF0000"/>
          <w:sz w:val="20"/>
          <w:szCs w:val="20"/>
          <w:u w:val="single"/>
          <w:lang w:val="en-US" w:eastAsia="zh-CN" w:bidi="ar"/>
        </w:rPr>
        <w:t xml:space="preserve">and there is an on-going SRS for positioning transmission </w:t>
      </w:r>
      <w:r>
        <w:rPr>
          <w:rFonts w:ascii="Times New Roman" w:hAnsi="Times New Roman" w:eastAsia="Times New Roman"/>
          <w:sz w:val="20"/>
          <w:szCs w:val="20"/>
          <w:lang w:val="en-US" w:eastAsia="zh-CN" w:bidi="ar"/>
        </w:rPr>
        <w:t xml:space="preserve">and if the cell is not included in the </w:t>
      </w:r>
      <w:r>
        <w:rPr>
          <w:rFonts w:ascii="Times New Roman" w:hAnsi="Times New Roman" w:eastAsia="Times New Roman"/>
          <w:i/>
          <w:iCs/>
          <w:sz w:val="20"/>
          <w:szCs w:val="20"/>
          <w:lang w:val="en-US" w:eastAsia="zh-CN" w:bidi="ar"/>
        </w:rPr>
        <w:t>srs-PosConfigValidityArea</w:t>
      </w:r>
      <w:r>
        <w:rPr>
          <w:rFonts w:ascii="Times New Roman" w:hAnsi="Times New Roman" w:eastAsia="Times New Roman"/>
          <w:i/>
          <w:sz w:val="20"/>
          <w:szCs w:val="20"/>
          <w:lang w:val="en-US" w:eastAsia="zh-CN" w:bidi="ar"/>
        </w:rPr>
        <w:t>.</w:t>
      </w:r>
    </w:p>
    <w:p w14:paraId="533C405A">
      <w:pPr>
        <w:pStyle w:val="54"/>
        <w:overflowPunct w:val="0"/>
        <w:autoSpaceDE w:val="0"/>
        <w:autoSpaceDN w:val="0"/>
        <w:adjustRightInd w:val="0"/>
        <w:spacing w:before="0" w:beforeAutospacing="0" w:after="0" w:afterAutospacing="0"/>
        <w:ind w:left="189" w:leftChars="90"/>
        <w:rPr>
          <w:rFonts w:eastAsia="等线"/>
          <w:lang w:val="en-US" w:eastAsia="zh-CN"/>
        </w:rPr>
      </w:pPr>
      <w:r>
        <w:rPr>
          <w:rFonts w:ascii="Times New Roman" w:hAnsi="Times New Roman" w:eastAsia="等线"/>
          <w:sz w:val="20"/>
          <w:szCs w:val="20"/>
          <w:lang w:val="en-US" w:eastAsia="zh-CN" w:bidi="ar"/>
        </w:rPr>
        <w:t>-omitted-</w:t>
      </w:r>
    </w:p>
    <w:p w14:paraId="2C426107">
      <w:pPr>
        <w:pStyle w:val="54"/>
        <w:overflowPunct w:val="0"/>
        <w:autoSpaceDE w:val="0"/>
        <w:autoSpaceDN w:val="0"/>
        <w:adjustRightInd w:val="0"/>
        <w:spacing w:before="0" w:beforeAutospacing="0" w:after="0" w:afterAutospacing="0"/>
        <w:ind w:left="189" w:leftChars="90"/>
        <w:rPr>
          <w:rFonts w:eastAsia="Yu Mincho"/>
          <w:lang w:val="en-US"/>
        </w:rPr>
      </w:pPr>
      <w:r>
        <w:rPr>
          <w:rFonts w:ascii="Times New Roman" w:hAnsi="Times New Roman" w:eastAsia="Times New Roman"/>
          <w:sz w:val="20"/>
          <w:szCs w:val="20"/>
          <w:lang w:val="en-US" w:eastAsia="zh-CN" w:bidi="ar"/>
        </w:rPr>
        <w:t xml:space="preserve">when </w:t>
      </w:r>
      <w:r>
        <w:rPr>
          <w:rFonts w:ascii="Times New Roman" w:hAnsi="Times New Roman" w:eastAsia="Times New Roman"/>
          <w:i/>
          <w:iCs/>
          <w:sz w:val="20"/>
          <w:szCs w:val="20"/>
          <w:lang w:val="en-US" w:eastAsia="zh-CN" w:bidi="ar"/>
        </w:rPr>
        <w:t>srs-PosRRC-InactiveValidityAreaConfig</w:t>
      </w:r>
      <w:r>
        <w:rPr>
          <w:rFonts w:ascii="Times New Roman" w:hAnsi="Times New Roman" w:eastAsia="Times New Roman"/>
          <w:sz w:val="20"/>
          <w:szCs w:val="20"/>
          <w:lang w:val="en-US" w:eastAsia="zh-CN" w:bidi="ar"/>
        </w:rPr>
        <w:t xml:space="preserve"> is configured </w:t>
      </w:r>
      <w:r>
        <w:rPr>
          <w:rFonts w:ascii="Times New Roman" w:hAnsi="Times New Roman" w:eastAsia="Times New Roman"/>
          <w:color w:val="FF0000"/>
          <w:sz w:val="20"/>
          <w:szCs w:val="20"/>
          <w:u w:val="single"/>
          <w:lang w:val="en-US" w:eastAsia="zh-CN" w:bidi="ar"/>
        </w:rPr>
        <w:t>and there is an on-going SRS for positioning transmission</w:t>
      </w:r>
      <w:r>
        <w:rPr>
          <w:rFonts w:ascii="Times New Roman" w:hAnsi="Times New Roman" w:eastAsia="Times New Roman"/>
          <w:sz w:val="20"/>
          <w:szCs w:val="20"/>
          <w:lang w:val="en-US" w:eastAsia="zh-CN" w:bidi="ar"/>
        </w:rPr>
        <w:t xml:space="preserve"> and if the cell is included in the</w:t>
      </w:r>
      <w:r>
        <w:rPr>
          <w:rFonts w:ascii="Times New Roman" w:hAnsi="Times New Roman" w:eastAsia="Times New Roman"/>
          <w:color w:val="FF0000"/>
          <w:sz w:val="20"/>
          <w:szCs w:val="20"/>
          <w:u w:val="single"/>
          <w:lang w:val="en-US" w:eastAsia="zh-CN" w:bidi="ar"/>
        </w:rPr>
        <w:t xml:space="preserve"> </w:t>
      </w:r>
      <w:r>
        <w:rPr>
          <w:rFonts w:ascii="Times New Roman" w:hAnsi="Times New Roman" w:eastAsia="Times New Roman"/>
          <w:i/>
          <w:iCs/>
          <w:color w:val="FF0000"/>
          <w:sz w:val="20"/>
          <w:szCs w:val="20"/>
          <w:u w:val="single"/>
          <w:lang w:val="en-US" w:eastAsia="zh-CN" w:bidi="ar"/>
        </w:rPr>
        <w:t>srs-PosConfigValidityArea</w:t>
      </w:r>
      <w:r>
        <w:rPr>
          <w:rFonts w:ascii="Times New Roman" w:hAnsi="Times New Roman" w:eastAsia="Times New Roman"/>
          <w:i/>
          <w:iCs/>
          <w:sz w:val="20"/>
          <w:szCs w:val="20"/>
          <w:lang w:val="en-US" w:eastAsia="zh-CN" w:bidi="ar"/>
        </w:rPr>
        <w:t xml:space="preserve"> </w:t>
      </w:r>
      <w:r>
        <w:rPr>
          <w:rFonts w:ascii="Times New Roman" w:hAnsi="Times New Roman" w:eastAsia="Times New Roman"/>
          <w:i/>
          <w:iCs/>
          <w:strike/>
          <w:sz w:val="20"/>
          <w:szCs w:val="20"/>
          <w:lang w:val="en-US" w:eastAsia="zh-CN" w:bidi="ar"/>
        </w:rPr>
        <w:t>srs-PosRRC-InactiveValidityAreaConfig</w:t>
      </w:r>
    </w:p>
    <w:p w14:paraId="434E54EC">
      <w:pPr>
        <w:pStyle w:val="54"/>
        <w:overflowPunct w:val="0"/>
        <w:autoSpaceDE w:val="0"/>
        <w:autoSpaceDN w:val="0"/>
        <w:adjustRightInd w:val="0"/>
        <w:spacing w:before="0" w:beforeAutospacing="0" w:after="180" w:afterAutospacing="0"/>
        <w:ind w:left="189" w:leftChars="90"/>
        <w:rPr>
          <w:lang w:val="en-US"/>
        </w:rPr>
      </w:pPr>
      <w:r>
        <w:rPr>
          <w:rFonts w:ascii="Times New Roman" w:hAnsi="Times New Roman" w:eastAsia="Times New Roman"/>
          <w:b/>
          <w:sz w:val="20"/>
          <w:szCs w:val="20"/>
          <w:lang w:val="en-US" w:eastAsia="zh-CN" w:bidi="ar"/>
        </w:rPr>
        <w:t>[Comments]</w:t>
      </w:r>
      <w:r>
        <w:rPr>
          <w:rFonts w:ascii="Times New Roman" w:hAnsi="Times New Roman" w:eastAsia="Times New Roman"/>
          <w:sz w:val="20"/>
          <w:szCs w:val="20"/>
          <w:lang w:val="en-US" w:eastAsia="zh-CN" w:bidi="ar"/>
        </w:rPr>
        <w:t>:</w:t>
      </w:r>
    </w:p>
  </w:comment>
  <w:comment w:id="9" w:author="xiaomi (xiaolong)" w:date="" w:initials="XM">
    <w:p w14:paraId="69AB68BA">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[RIL]</w:t>
      </w:r>
      <w:r>
        <w:rPr>
          <w:rFonts w:ascii="Times New Roman" w:hAnsi="Times New Roman" w:eastAsia="Times New Roman"/>
          <w:sz w:val="20"/>
          <w:szCs w:val="20"/>
          <w:lang w:val="en-US" w:eastAsia="zh-CN" w:bidi="ar"/>
        </w:rPr>
        <w:t xml:space="preserve">: X045 </w:t>
      </w:r>
      <w:r>
        <w:rPr>
          <w:rFonts w:ascii="Times New Roman" w:hAnsi="Times New Roman" w:eastAsia="Times New Roman"/>
          <w:b/>
          <w:sz w:val="20"/>
          <w:szCs w:val="20"/>
          <w:lang w:val="en-US" w:eastAsia="zh-CN" w:bidi="ar"/>
        </w:rPr>
        <w:t>[Delegate]</w:t>
      </w:r>
      <w:r>
        <w:rPr>
          <w:rFonts w:ascii="Times New Roman" w:hAnsi="Times New Roman" w:eastAsia="Times New Roman"/>
          <w:sz w:val="20"/>
          <w:szCs w:val="20"/>
          <w:lang w:val="en-US" w:eastAsia="zh-CN" w:bidi="ar"/>
        </w:rPr>
        <w:t xml:space="preserve">: Xiaomi (Xiaolong)  </w:t>
      </w:r>
      <w:r>
        <w:rPr>
          <w:rFonts w:ascii="Times New Roman" w:hAnsi="Times New Roman" w:eastAsia="Times New Roman"/>
          <w:b/>
          <w:sz w:val="20"/>
          <w:szCs w:val="20"/>
          <w:lang w:val="en-US" w:eastAsia="zh-CN" w:bidi="ar"/>
        </w:rPr>
        <w:t>[WI]</w:t>
      </w:r>
      <w:r>
        <w:rPr>
          <w:rFonts w:ascii="Times New Roman" w:hAnsi="Times New Roman" w:eastAsia="Times New Roman"/>
          <w:sz w:val="20"/>
          <w:szCs w:val="20"/>
          <w:lang w:val="en-US" w:eastAsia="zh-CN" w:bidi="ar"/>
        </w:rPr>
        <w:t xml:space="preserve">:Pos </w:t>
      </w:r>
      <w:r>
        <w:rPr>
          <w:rFonts w:ascii="Times New Roman" w:hAnsi="Times New Roman" w:eastAsia="Times New Roman"/>
          <w:b/>
          <w:sz w:val="20"/>
          <w:szCs w:val="20"/>
          <w:lang w:val="en-US" w:eastAsia="zh-CN" w:bidi="ar"/>
        </w:rPr>
        <w:t>[Class]</w:t>
      </w:r>
      <w:r>
        <w:rPr>
          <w:rFonts w:ascii="Times New Roman" w:hAnsi="Times New Roman" w:eastAsia="Times New Roman"/>
          <w:sz w:val="20"/>
          <w:szCs w:val="20"/>
          <w:lang w:val="en-US" w:eastAsia="zh-CN" w:bidi="ar"/>
        </w:rPr>
        <w:t>: 1</w:t>
      </w:r>
      <w:r>
        <w:rPr>
          <w:rFonts w:ascii="Times New Roman" w:hAnsi="Times New Roman" w:eastAsia="Times New Roman"/>
          <w:b/>
          <w:color w:val="FF0000"/>
          <w:sz w:val="20"/>
          <w:szCs w:val="20"/>
          <w:lang w:val="en-US" w:eastAsia="zh-CN" w:bidi="ar"/>
        </w:rPr>
        <w:t>[Status]</w:t>
      </w:r>
      <w:r>
        <w:rPr>
          <w:rFonts w:ascii="Times New Roman" w:hAnsi="Times New Roman" w:eastAsia="Times New Roman"/>
          <w:color w:val="FF0000"/>
          <w:sz w:val="20"/>
          <w:szCs w:val="20"/>
          <w:lang w:val="en-US" w:eastAsia="zh-CN" w:bidi="ar"/>
        </w:rPr>
        <w:t xml:space="preserve">: ToDo </w:t>
      </w:r>
      <w:r>
        <w:rPr>
          <w:rFonts w:ascii="Times New Roman" w:hAnsi="Times New Roman" w:eastAsia="Times New Roman"/>
          <w:b/>
          <w:sz w:val="20"/>
          <w:szCs w:val="20"/>
          <w:lang w:val="en-US" w:eastAsia="zh-CN" w:bidi="ar"/>
        </w:rPr>
        <w:t>[TDoc]</w:t>
      </w:r>
      <w:r>
        <w:rPr>
          <w:rFonts w:ascii="Times New Roman" w:hAnsi="Times New Roman" w:eastAsia="Times New Roman"/>
          <w:sz w:val="20"/>
          <w:szCs w:val="20"/>
          <w:lang w:val="en-US" w:eastAsia="zh-CN" w:bidi="ar"/>
        </w:rPr>
        <w:t xml:space="preserve">: None </w:t>
      </w:r>
      <w:r>
        <w:rPr>
          <w:rFonts w:ascii="Times New Roman" w:hAnsi="Times New Roman" w:eastAsia="Times New Roman"/>
          <w:b/>
          <w:color w:val="FF0000"/>
          <w:sz w:val="20"/>
          <w:szCs w:val="20"/>
          <w:lang w:val="en-US" w:eastAsia="zh-CN" w:bidi="ar"/>
        </w:rPr>
        <w:t>[Proposed Conclusion]</w:t>
      </w:r>
      <w:r>
        <w:rPr>
          <w:rFonts w:ascii="Times New Roman" w:hAnsi="Times New Roman" w:eastAsia="Times New Roman"/>
          <w:color w:val="FF0000"/>
          <w:sz w:val="20"/>
          <w:szCs w:val="20"/>
          <w:lang w:val="en-US" w:eastAsia="zh-CN" w:bidi="ar"/>
        </w:rPr>
        <w:t>: v073</w:t>
      </w:r>
    </w:p>
    <w:p w14:paraId="17DC0A6C">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[Description]</w:t>
      </w:r>
      <w:r>
        <w:rPr>
          <w:rFonts w:ascii="Times New Roman" w:hAnsi="Times New Roman" w:eastAsia="Times New Roman"/>
          <w:sz w:val="20"/>
          <w:szCs w:val="20"/>
          <w:lang w:val="en-US" w:eastAsia="zh-CN" w:bidi="ar"/>
        </w:rPr>
        <w:t xml:space="preserve">: If the cell is included in the validity area and the configType in </w:t>
      </w:r>
      <w:r>
        <w:rPr>
          <w:rFonts w:ascii="Times New Roman" w:hAnsi="Times New Roman" w:eastAsia="Times New Roman"/>
          <w:i/>
          <w:iCs/>
          <w:sz w:val="20"/>
          <w:szCs w:val="20"/>
          <w:lang w:val="en-US" w:eastAsia="zh-CN" w:bidi="ar"/>
        </w:rPr>
        <w:t>srs-PosRRC-InactiveValidityAreaConfig</w:t>
      </w:r>
      <w:r>
        <w:rPr>
          <w:rFonts w:ascii="Times New Roman" w:hAnsi="Times New Roman" w:eastAsia="Times New Roman"/>
          <w:sz w:val="20"/>
          <w:szCs w:val="20"/>
          <w:lang w:val="en-US" w:eastAsia="zh-CN" w:bidi="ar"/>
        </w:rPr>
        <w:t xml:space="preserve"> is non-preconfig, the RRC layer should indicate the low layer to continue the SRS transmission.</w:t>
      </w:r>
    </w:p>
    <w:p w14:paraId="2E8B5120">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[Proposed Change]</w:t>
      </w:r>
      <w:r>
        <w:rPr>
          <w:rFonts w:ascii="Times New Roman" w:hAnsi="Times New Roman" w:eastAsia="Times New Roman"/>
          <w:sz w:val="20"/>
          <w:szCs w:val="20"/>
          <w:lang w:val="en-US" w:eastAsia="zh-CN" w:bidi="ar"/>
        </w:rPr>
        <w:t>: Add the above description in the section.</w:t>
      </w:r>
    </w:p>
    <w:p w14:paraId="77CE30D4">
      <w:pPr>
        <w:pStyle w:val="54"/>
        <w:overflowPunct w:val="0"/>
        <w:autoSpaceDE w:val="0"/>
        <w:autoSpaceDN w:val="0"/>
        <w:adjustRightInd w:val="0"/>
        <w:spacing w:before="0" w:beforeAutospacing="0" w:after="180" w:afterAutospacing="0"/>
        <w:rPr>
          <w:lang w:val="en-US"/>
        </w:rPr>
      </w:pPr>
    </w:p>
    <w:p w14:paraId="33B9210D">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[Comments]</w:t>
      </w:r>
      <w:r>
        <w:rPr>
          <w:rFonts w:ascii="Times New Roman" w:hAnsi="Times New Roman" w:eastAsia="Times New Roman"/>
          <w:sz w:val="20"/>
          <w:szCs w:val="20"/>
          <w:lang w:val="en-US" w:eastAsia="zh-CN" w:bidi="ar"/>
        </w:rPr>
        <w:t xml:space="preserve">: </w:t>
      </w:r>
    </w:p>
    <w:p w14:paraId="125375AE">
      <w:pPr>
        <w:pStyle w:val="54"/>
        <w:overflowPunct w:val="0"/>
        <w:autoSpaceDE w:val="0"/>
        <w:autoSpaceDN w:val="0"/>
        <w:adjustRightInd w:val="0"/>
        <w:spacing w:before="0" w:beforeAutospacing="0" w:after="180" w:afterAutospacing="0"/>
        <w:rPr>
          <w:lang w:val="en-US"/>
        </w:rPr>
      </w:pPr>
    </w:p>
  </w:comment>
  <w:comment w:id="10" w:author="huawei-yinghaoguo" w:date="" w:initials="YG">
    <w:p w14:paraId="4E696389">
      <w:pPr>
        <w:pStyle w:val="54"/>
        <w:overflowPunct w:val="0"/>
        <w:autoSpaceDE w:val="0"/>
        <w:autoSpaceDN w:val="0"/>
        <w:adjustRightInd w:val="0"/>
        <w:spacing w:before="0" w:beforeAutospacing="0" w:after="180" w:afterAutospacing="0"/>
        <w:rPr>
          <w:lang w:val="en-US"/>
        </w:rPr>
      </w:pPr>
      <w:r>
        <w:rPr>
          <w:rFonts w:ascii="Times New Roman" w:hAnsi="Times New Roman" w:eastAsia="Times New Roman"/>
          <w:b/>
          <w:sz w:val="20"/>
          <w:szCs w:val="20"/>
          <w:lang w:val="en-US" w:eastAsia="zh-CN" w:bidi="ar"/>
        </w:rPr>
        <w:t>[RIL]</w:t>
      </w:r>
      <w:r>
        <w:rPr>
          <w:rFonts w:ascii="Times New Roman" w:hAnsi="Times New Roman" w:eastAsia="Times New Roman"/>
          <w:sz w:val="20"/>
          <w:szCs w:val="20"/>
          <w:lang w:val="en-US" w:eastAsia="zh-CN" w:bidi="ar"/>
        </w:rPr>
        <w:t xml:space="preserve">: H575 </w:t>
      </w:r>
      <w:r>
        <w:rPr>
          <w:rFonts w:ascii="Times New Roman" w:hAnsi="Times New Roman" w:eastAsia="Times New Roman"/>
          <w:b/>
          <w:sz w:val="20"/>
          <w:szCs w:val="20"/>
          <w:lang w:val="en-US" w:eastAsia="zh-CN" w:bidi="ar"/>
        </w:rPr>
        <w:t>[Delegate]</w:t>
      </w:r>
      <w:r>
        <w:rPr>
          <w:rFonts w:ascii="Times New Roman" w:hAnsi="Times New Roman" w:eastAsia="Times New Roman"/>
          <w:sz w:val="20"/>
          <w:szCs w:val="20"/>
          <w:lang w:val="en-US" w:eastAsia="zh-CN" w:bidi="ar"/>
        </w:rPr>
        <w:t xml:space="preserve">: Huawei (YinghaoGuo) </w:t>
      </w:r>
      <w:r>
        <w:rPr>
          <w:rFonts w:ascii="Times New Roman" w:hAnsi="Times New Roman" w:eastAsia="Times New Roman"/>
          <w:b/>
          <w:sz w:val="20"/>
          <w:szCs w:val="20"/>
          <w:lang w:val="en-US" w:eastAsia="zh-CN" w:bidi="ar"/>
        </w:rPr>
        <w:t>[WI]</w:t>
      </w:r>
      <w:r>
        <w:rPr>
          <w:rFonts w:ascii="Times New Roman" w:hAnsi="Times New Roman" w:eastAsia="Times New Roman"/>
          <w:sz w:val="20"/>
          <w:szCs w:val="20"/>
          <w:lang w:val="en-US" w:eastAsia="zh-CN" w:bidi="ar"/>
        </w:rPr>
        <w:t xml:space="preserve">: </w:t>
      </w:r>
      <w:r>
        <w:rPr>
          <w:rFonts w:eastAsia="Times New Roman" w:cs="Arial"/>
          <w:b/>
          <w:bCs/>
          <w:sz w:val="18"/>
          <w:szCs w:val="18"/>
          <w:lang w:val="en-US" w:eastAsia="zh-CN" w:bidi="ar"/>
        </w:rPr>
        <w:t>Pos</w:t>
      </w:r>
      <w:r>
        <w:rPr>
          <w:rFonts w:ascii="Times New Roman" w:hAnsi="Times New Roman" w:eastAsia="Times New Roman"/>
          <w:b/>
          <w:sz w:val="20"/>
          <w:szCs w:val="20"/>
          <w:lang w:val="en-US" w:eastAsia="zh-CN" w:bidi="ar"/>
        </w:rPr>
        <w:t xml:space="preserve"> [Class]</w:t>
      </w:r>
      <w:r>
        <w:rPr>
          <w:rFonts w:ascii="Times New Roman" w:hAnsi="Times New Roman" w:eastAsia="Times New Roman"/>
          <w:sz w:val="20"/>
          <w:szCs w:val="20"/>
          <w:lang w:val="en-US" w:eastAsia="zh-CN" w:bidi="ar"/>
        </w:rPr>
        <w:t xml:space="preserve">: 1 </w:t>
      </w:r>
      <w:r>
        <w:rPr>
          <w:rFonts w:ascii="Times New Roman" w:hAnsi="Times New Roman" w:eastAsia="Times New Roman"/>
          <w:b/>
          <w:color w:val="FF0000"/>
          <w:sz w:val="20"/>
          <w:szCs w:val="20"/>
          <w:lang w:val="en-US" w:eastAsia="zh-CN" w:bidi="ar"/>
        </w:rPr>
        <w:t>[Status]</w:t>
      </w:r>
      <w:r>
        <w:rPr>
          <w:rFonts w:ascii="Times New Roman" w:hAnsi="Times New Roman" w:eastAsia="Times New Roman"/>
          <w:color w:val="FF0000"/>
          <w:sz w:val="20"/>
          <w:szCs w:val="20"/>
          <w:lang w:val="en-US" w:eastAsia="zh-CN" w:bidi="ar"/>
        </w:rPr>
        <w:t xml:space="preserve">: ToDo </w:t>
      </w:r>
      <w:r>
        <w:rPr>
          <w:rFonts w:ascii="Times New Roman" w:hAnsi="Times New Roman" w:eastAsia="Times New Roman"/>
          <w:b/>
          <w:sz w:val="20"/>
          <w:szCs w:val="20"/>
          <w:lang w:val="en-US" w:eastAsia="zh-CN" w:bidi="ar"/>
        </w:rPr>
        <w:t>[TDoc]</w:t>
      </w:r>
      <w:r>
        <w:rPr>
          <w:rFonts w:ascii="Times New Roman" w:hAnsi="Times New Roman" w:eastAsia="Times New Roman"/>
          <w:sz w:val="20"/>
          <w:szCs w:val="20"/>
          <w:lang w:val="en-US" w:eastAsia="zh-CN" w:bidi="ar"/>
        </w:rPr>
        <w:t xml:space="preserve">: R2-24xxxxx </w:t>
      </w:r>
      <w:r>
        <w:rPr>
          <w:rFonts w:ascii="Times New Roman" w:hAnsi="Times New Roman" w:eastAsia="Times New Roman"/>
          <w:b/>
          <w:color w:val="FF0000"/>
          <w:sz w:val="20"/>
          <w:szCs w:val="20"/>
          <w:lang w:val="en-US" w:eastAsia="zh-CN" w:bidi="ar"/>
        </w:rPr>
        <w:t>[Proposed Conclusion]</w:t>
      </w:r>
      <w:r>
        <w:rPr>
          <w:rFonts w:ascii="Times New Roman" w:hAnsi="Times New Roman" w:eastAsia="Times New Roman"/>
          <w:color w:val="FF0000"/>
          <w:sz w:val="20"/>
          <w:szCs w:val="20"/>
          <w:lang w:val="en-US" w:eastAsia="zh-CN" w:bidi="ar"/>
        </w:rPr>
        <w:t>: v014</w:t>
      </w:r>
    </w:p>
    <w:p w14:paraId="77DD366E">
      <w:pPr>
        <w:pStyle w:val="54"/>
        <w:overflowPunct w:val="0"/>
        <w:autoSpaceDE w:val="0"/>
        <w:autoSpaceDN w:val="0"/>
        <w:adjustRightInd w:val="0"/>
        <w:spacing w:before="0" w:beforeAutospacing="0" w:after="180" w:afterAutospacing="0"/>
        <w:ind w:left="189" w:leftChars="90"/>
        <w:rPr>
          <w:b/>
          <w:lang w:val="en-US"/>
        </w:rPr>
      </w:pPr>
      <w:r>
        <w:rPr>
          <w:rFonts w:ascii="Times New Roman" w:hAnsi="Times New Roman" w:eastAsia="Times New Roman"/>
          <w:b/>
          <w:sz w:val="20"/>
          <w:szCs w:val="20"/>
          <w:lang w:val="en-US" w:eastAsia="zh-CN" w:bidi="ar"/>
        </w:rPr>
        <w:t>[Description]</w:t>
      </w:r>
      <w:r>
        <w:rPr>
          <w:rFonts w:ascii="Times New Roman" w:hAnsi="Times New Roman" w:eastAsia="Times New Roman"/>
          <w:sz w:val="20"/>
          <w:szCs w:val="20"/>
          <w:lang w:val="en-US" w:eastAsia="zh-CN" w:bidi="ar"/>
        </w:rPr>
        <w:t>: if the cell is included in the validity area, the RRC layer should indicate the SRS configuration corresponding to the cell to the lower layer.</w:t>
      </w:r>
    </w:p>
    <w:p w14:paraId="31512CC8">
      <w:pPr>
        <w:pStyle w:val="54"/>
        <w:overflowPunct w:val="0"/>
        <w:autoSpaceDE w:val="0"/>
        <w:autoSpaceDN w:val="0"/>
        <w:adjustRightInd w:val="0"/>
        <w:spacing w:before="0" w:beforeAutospacing="0" w:after="180" w:afterAutospacing="0"/>
        <w:ind w:left="189" w:leftChars="90"/>
        <w:rPr>
          <w:rFonts w:eastAsia="Yu Mincho"/>
          <w:lang w:val="en-US"/>
        </w:rPr>
      </w:pPr>
      <w:r>
        <w:rPr>
          <w:rFonts w:ascii="Times New Roman" w:hAnsi="Times New Roman" w:eastAsia="Times New Roman"/>
          <w:b/>
          <w:sz w:val="20"/>
          <w:szCs w:val="20"/>
          <w:lang w:val="en-US" w:eastAsia="zh-CN" w:bidi="ar"/>
        </w:rPr>
        <w:t>[Proposed Change]</w:t>
      </w:r>
      <w:r>
        <w:rPr>
          <w:rFonts w:ascii="Times New Roman" w:hAnsi="Times New Roman" w:eastAsia="Times New Roman"/>
          <w:sz w:val="20"/>
          <w:szCs w:val="20"/>
          <w:lang w:val="en-US" w:eastAsia="zh-CN" w:bidi="ar"/>
        </w:rPr>
        <w:t>:add the UE procedure that the RRC apply the configuration of the camped cell for SRS transmission</w:t>
      </w:r>
    </w:p>
    <w:p w14:paraId="046D4D05">
      <w:pPr>
        <w:pStyle w:val="54"/>
        <w:overflowPunct w:val="0"/>
        <w:autoSpaceDE w:val="0"/>
        <w:autoSpaceDN w:val="0"/>
        <w:adjustRightInd w:val="0"/>
        <w:spacing w:before="0" w:beforeAutospacing="0" w:after="180" w:afterAutospacing="0"/>
        <w:ind w:left="189" w:leftChars="90"/>
        <w:rPr>
          <w:lang w:val="en-US"/>
        </w:rPr>
      </w:pPr>
      <w:r>
        <w:rPr>
          <w:rFonts w:ascii="Times New Roman" w:hAnsi="Times New Roman" w:eastAsia="Times New Roman"/>
          <w:b/>
          <w:sz w:val="20"/>
          <w:szCs w:val="20"/>
          <w:lang w:val="en-US" w:eastAsia="zh-CN" w:bidi="ar"/>
        </w:rPr>
        <w:t>[Comments]</w:t>
      </w:r>
      <w:r>
        <w:rPr>
          <w:rFonts w:ascii="Times New Roman" w:hAnsi="Times New Roman" w:eastAsia="Times New Roman"/>
          <w:sz w:val="20"/>
          <w:szCs w:val="20"/>
          <w:lang w:val="en-US" w:eastAsia="zh-CN" w:bidi="ar"/>
        </w:rPr>
        <w:t>:</w:t>
      </w:r>
    </w:p>
  </w:comment>
  <w:comment w:id="11" w:author="zte(wenting)" w:date="" w:initials="ZTE">
    <w:p w14:paraId="490B6B5D">
      <w:pPr>
        <w:widowControl/>
        <w:overflowPunct w:val="0"/>
        <w:autoSpaceDE w:val="0"/>
        <w:autoSpaceDN w:val="0"/>
        <w:adjustRightInd w:val="0"/>
        <w:spacing w:after="0"/>
        <w:jc w:val="left"/>
        <w:rPr>
          <w:rFonts w:eastAsia="Malgun Gothic"/>
          <w:lang w:val="en-US" w:eastAsia="en-US"/>
        </w:rPr>
      </w:pPr>
      <w:r>
        <w:rPr>
          <w:rFonts w:ascii="Times New Roman" w:hAnsi="Times New Roman" w:eastAsia="Malgun Gothic"/>
          <w:b/>
          <w:kern w:val="0"/>
          <w:sz w:val="20"/>
          <w:szCs w:val="20"/>
          <w:lang w:val="en-US" w:eastAsia="en-US" w:bidi="ar"/>
        </w:rPr>
        <w:t>[RIL]</w:t>
      </w:r>
      <w:r>
        <w:rPr>
          <w:rFonts w:ascii="Times New Roman" w:hAnsi="Times New Roman" w:eastAsia="Malgun Gothic"/>
          <w:kern w:val="0"/>
          <w:sz w:val="20"/>
          <w:szCs w:val="20"/>
          <w:lang w:val="en-US" w:eastAsia="en-US" w:bidi="ar"/>
        </w:rPr>
        <w:t xml:space="preserve">: </w:t>
      </w:r>
      <w:r>
        <w:rPr>
          <w:rFonts w:ascii="Times New Roman" w:hAnsi="Times New Roman" w:eastAsia="宋体"/>
          <w:kern w:val="0"/>
          <w:sz w:val="20"/>
          <w:szCs w:val="20"/>
          <w:lang w:val="en-US" w:eastAsia="zh-CN" w:bidi="ar"/>
        </w:rPr>
        <w:t>Z143</w:t>
      </w:r>
      <w:r>
        <w:rPr>
          <w:rFonts w:ascii="Times New Roman" w:hAnsi="Times New Roman" w:eastAsia="Malgun Gothic"/>
          <w:kern w:val="0"/>
          <w:sz w:val="20"/>
          <w:szCs w:val="20"/>
          <w:lang w:val="en-US" w:eastAsia="en-US" w:bidi="ar"/>
        </w:rPr>
        <w:t xml:space="preserve"> </w:t>
      </w:r>
      <w:r>
        <w:rPr>
          <w:rFonts w:ascii="Times New Roman" w:hAnsi="Times New Roman" w:eastAsia="Malgun Gothic"/>
          <w:b/>
          <w:kern w:val="0"/>
          <w:sz w:val="20"/>
          <w:szCs w:val="20"/>
          <w:lang w:val="en-US" w:eastAsia="en-US" w:bidi="ar"/>
        </w:rPr>
        <w:t>[Delegate]</w:t>
      </w:r>
      <w:r>
        <w:rPr>
          <w:rFonts w:ascii="Times New Roman" w:hAnsi="Times New Roman" w:eastAsia="Malgun Gothic"/>
          <w:kern w:val="0"/>
          <w:sz w:val="20"/>
          <w:szCs w:val="20"/>
          <w:lang w:val="en-US" w:eastAsia="en-US" w:bidi="ar"/>
        </w:rPr>
        <w:t xml:space="preserve">: &lt;ZTE (Yu Pan)&gt; </w:t>
      </w:r>
      <w:r>
        <w:rPr>
          <w:rFonts w:ascii="Times New Roman" w:hAnsi="Times New Roman" w:eastAsia="Malgun Gothic"/>
          <w:b/>
          <w:kern w:val="0"/>
          <w:sz w:val="20"/>
          <w:szCs w:val="20"/>
          <w:lang w:val="en-US" w:eastAsia="en-US" w:bidi="ar"/>
        </w:rPr>
        <w:t>[WI]</w:t>
      </w:r>
      <w:r>
        <w:rPr>
          <w:rFonts w:ascii="Times New Roman" w:hAnsi="Times New Roman" w:eastAsia="Malgun Gothic"/>
          <w:kern w:val="0"/>
          <w:sz w:val="20"/>
          <w:szCs w:val="20"/>
          <w:lang w:val="en-US" w:eastAsia="en-US" w:bidi="ar"/>
        </w:rPr>
        <w:t xml:space="preserve">: POS </w:t>
      </w:r>
      <w:r>
        <w:rPr>
          <w:rFonts w:ascii="Times New Roman" w:hAnsi="Times New Roman" w:eastAsia="Malgun Gothic"/>
          <w:b/>
          <w:kern w:val="0"/>
          <w:sz w:val="20"/>
          <w:szCs w:val="20"/>
          <w:lang w:val="en-US" w:eastAsia="en-US" w:bidi="ar"/>
        </w:rPr>
        <w:t>[Class]</w:t>
      </w:r>
      <w:r>
        <w:rPr>
          <w:rFonts w:ascii="Times New Roman" w:hAnsi="Times New Roman" w:eastAsia="Malgun Gothic"/>
          <w:kern w:val="0"/>
          <w:sz w:val="20"/>
          <w:szCs w:val="20"/>
          <w:lang w:val="en-US" w:eastAsia="en-US" w:bidi="ar"/>
        </w:rPr>
        <w:t xml:space="preserve">: 1 </w:t>
      </w:r>
      <w:r>
        <w:rPr>
          <w:rFonts w:ascii="Times New Roman" w:hAnsi="Times New Roman" w:eastAsia="Malgun Gothic"/>
          <w:b/>
          <w:color w:val="FF0000"/>
          <w:kern w:val="0"/>
          <w:sz w:val="20"/>
          <w:szCs w:val="20"/>
          <w:lang w:val="en-US" w:eastAsia="en-US" w:bidi="ar"/>
        </w:rPr>
        <w:t>[Status]</w:t>
      </w:r>
      <w:r>
        <w:rPr>
          <w:rFonts w:ascii="Times New Roman" w:hAnsi="Times New Roman" w:eastAsia="Malgun Gothic"/>
          <w:color w:val="FF0000"/>
          <w:kern w:val="0"/>
          <w:sz w:val="20"/>
          <w:szCs w:val="20"/>
          <w:lang w:val="en-US" w:eastAsia="en-US" w:bidi="ar"/>
        </w:rPr>
        <w:t xml:space="preserve">: ToDo </w:t>
      </w:r>
      <w:r>
        <w:rPr>
          <w:rFonts w:ascii="Times New Roman" w:hAnsi="Times New Roman" w:eastAsia="Malgun Gothic"/>
          <w:b/>
          <w:kern w:val="0"/>
          <w:sz w:val="20"/>
          <w:szCs w:val="20"/>
          <w:lang w:val="en-US" w:eastAsia="en-US" w:bidi="ar"/>
        </w:rPr>
        <w:t>[TDoc]</w:t>
      </w:r>
      <w:r>
        <w:rPr>
          <w:rFonts w:ascii="Times New Roman" w:hAnsi="Times New Roman" w:eastAsia="Malgun Gothic"/>
          <w:kern w:val="0"/>
          <w:sz w:val="20"/>
          <w:szCs w:val="20"/>
          <w:lang w:val="en-US" w:eastAsia="en-US" w:bidi="ar"/>
        </w:rPr>
        <w:t xml:space="preserve">: No </w:t>
      </w:r>
      <w:r>
        <w:rPr>
          <w:rFonts w:ascii="Times New Roman" w:hAnsi="Times New Roman" w:eastAsia="Malgun Gothic"/>
          <w:b/>
          <w:color w:val="FF0000"/>
          <w:kern w:val="0"/>
          <w:sz w:val="20"/>
          <w:szCs w:val="20"/>
          <w:lang w:val="en-US" w:eastAsia="en-US" w:bidi="ar"/>
        </w:rPr>
        <w:t>[Proposed Conclusion]</w:t>
      </w:r>
      <w:r>
        <w:rPr>
          <w:rFonts w:ascii="Times New Roman" w:hAnsi="Times New Roman" w:eastAsia="Malgun Gothic"/>
          <w:color w:val="FF0000"/>
          <w:kern w:val="0"/>
          <w:sz w:val="20"/>
          <w:szCs w:val="20"/>
          <w:lang w:val="en-US" w:eastAsia="en-US" w:bidi="ar"/>
        </w:rPr>
        <w:t xml:space="preserve">: </w:t>
      </w:r>
    </w:p>
    <w:p w14:paraId="3F100AB3">
      <w:pPr>
        <w:widowControl/>
        <w:overflowPunct w:val="0"/>
        <w:autoSpaceDE w:val="0"/>
        <w:autoSpaceDN w:val="0"/>
        <w:adjustRightInd w:val="0"/>
        <w:spacing w:after="0"/>
        <w:ind w:left="189" w:leftChars="90"/>
        <w:jc w:val="left"/>
        <w:rPr>
          <w:rFonts w:eastAsia="Malgun Gothic"/>
          <w:lang w:val="en-US" w:eastAsia="en-US"/>
        </w:rPr>
      </w:pPr>
      <w:r>
        <w:rPr>
          <w:rFonts w:ascii="Times New Roman" w:hAnsi="Times New Roman" w:eastAsia="Malgun Gothic"/>
          <w:b/>
          <w:kern w:val="0"/>
          <w:sz w:val="20"/>
          <w:szCs w:val="20"/>
          <w:lang w:val="en-US" w:eastAsia="en-US" w:bidi="ar"/>
        </w:rPr>
        <w:t>[Description]</w:t>
      </w:r>
      <w:r>
        <w:rPr>
          <w:rFonts w:ascii="Times New Roman" w:hAnsi="Times New Roman" w:eastAsia="Malgun Gothic"/>
          <w:kern w:val="0"/>
          <w:sz w:val="20"/>
          <w:szCs w:val="20"/>
          <w:lang w:val="en-US" w:eastAsia="en-US" w:bidi="ar"/>
        </w:rPr>
        <w:t>: the RAN2</w:t>
      </w:r>
      <w:r>
        <w:rPr>
          <w:rFonts w:ascii="Calibri" w:hAnsi="Calibri" w:eastAsia="宋体"/>
          <w:kern w:val="0"/>
          <w:sz w:val="20"/>
          <w:szCs w:val="20"/>
          <w:lang w:val="en-US" w:eastAsia="zh-CN" w:bidi="ar"/>
        </w:rPr>
        <w:t xml:space="preserve"> agreement “When configured with SRS configuration along with SRS validity area, if the UE reselects to another cell within the SRS validity area during SRS transmission, the UE continues the SRS transmission, subject to validation for SRS transmission.” should be specified here.</w:t>
      </w:r>
    </w:p>
    <w:p w14:paraId="37BB59AA">
      <w:pPr>
        <w:widowControl/>
        <w:overflowPunct w:val="0"/>
        <w:autoSpaceDE w:val="0"/>
        <w:autoSpaceDN w:val="0"/>
        <w:adjustRightInd w:val="0"/>
        <w:spacing w:after="0"/>
        <w:ind w:left="189" w:leftChars="90"/>
        <w:jc w:val="left"/>
        <w:rPr>
          <w:rFonts w:eastAsia="Malgun Gothic"/>
          <w:lang w:val="en-US" w:eastAsia="en-US"/>
        </w:rPr>
      </w:pPr>
      <w:r>
        <w:rPr>
          <w:rFonts w:ascii="Times New Roman" w:hAnsi="Times New Roman" w:eastAsia="Malgun Gothic"/>
          <w:b/>
          <w:kern w:val="0"/>
          <w:sz w:val="20"/>
          <w:szCs w:val="20"/>
          <w:lang w:val="en-US" w:eastAsia="en-US" w:bidi="ar"/>
        </w:rPr>
        <w:t>[Proposed Change]</w:t>
      </w:r>
      <w:r>
        <w:rPr>
          <w:rFonts w:ascii="Times New Roman" w:hAnsi="Times New Roman" w:eastAsia="Malgun Gothic"/>
          <w:kern w:val="0"/>
          <w:sz w:val="20"/>
          <w:szCs w:val="20"/>
          <w:lang w:val="en-US" w:eastAsia="en-US" w:bidi="ar"/>
        </w:rPr>
        <w:t>: specify the SRS transmission behavior when cell reselection happens in this place as sub-bullet, I.e., UE continuously transmits SRS</w:t>
      </w:r>
    </w:p>
    <w:p w14:paraId="52A9551D">
      <w:pPr>
        <w:widowControl/>
        <w:overflowPunct w:val="0"/>
        <w:autoSpaceDE w:val="0"/>
        <w:autoSpaceDN w:val="0"/>
        <w:adjustRightInd w:val="0"/>
        <w:spacing w:after="0"/>
        <w:ind w:left="189" w:leftChars="90"/>
        <w:jc w:val="left"/>
        <w:rPr>
          <w:rFonts w:ascii="Calibri" w:hAnsi="Calibri" w:eastAsia="Malgun Gothic" w:cs="Calibri"/>
          <w:lang w:val="en-US" w:eastAsia="en-US"/>
        </w:rPr>
      </w:pPr>
      <w:r>
        <w:rPr>
          <w:rFonts w:ascii="Calibri" w:hAnsi="Calibri" w:eastAsia="Malgun Gothic" w:cs="Calibri"/>
          <w:b/>
          <w:kern w:val="0"/>
          <w:sz w:val="20"/>
          <w:szCs w:val="20"/>
          <w:lang w:val="en-US" w:eastAsia="en-US" w:bidi="ar"/>
        </w:rPr>
        <w:t>[Comments]</w:t>
      </w:r>
      <w:r>
        <w:rPr>
          <w:rFonts w:ascii="Calibri" w:hAnsi="Calibri" w:eastAsia="Malgun Gothic" w:cs="Calibri"/>
          <w:kern w:val="0"/>
          <w:sz w:val="20"/>
          <w:szCs w:val="20"/>
          <w:lang w:val="en-US" w:eastAsia="en-US" w:bidi="ar"/>
        </w:rPr>
        <w:t>:</w:t>
      </w:r>
    </w:p>
    <w:p w14:paraId="33F1239B">
      <w:pPr>
        <w:pStyle w:val="54"/>
        <w:overflowPunct w:val="0"/>
        <w:autoSpaceDE w:val="0"/>
        <w:autoSpaceDN w:val="0"/>
        <w:adjustRightInd w:val="0"/>
        <w:spacing w:before="0" w:beforeAutospacing="0" w:after="180" w:afterAutospacing="0"/>
        <w:ind w:left="189" w:leftChars="90"/>
        <w:rPr>
          <w:lang w:val="en-US"/>
        </w:rPr>
      </w:pPr>
    </w:p>
  </w:comment>
  <w:comment w:id="12" w:author="catt (jianxiang)" w:date="" w:initials="C">
    <w:p w14:paraId="03F2199F">
      <w:pPr>
        <w:pStyle w:val="54"/>
        <w:overflowPunct w:val="0"/>
        <w:autoSpaceDE w:val="0"/>
        <w:autoSpaceDN w:val="0"/>
        <w:adjustRightInd w:val="0"/>
        <w:spacing w:before="0" w:beforeAutospacing="0" w:after="180" w:afterAutospacing="0"/>
        <w:rPr>
          <w:rFonts w:eastAsia="Yu Mincho"/>
          <w:lang w:val="en-US" w:eastAsia="zh-CN"/>
        </w:rPr>
      </w:pPr>
      <w:r>
        <w:rPr>
          <w:rFonts w:ascii="Times New Roman" w:hAnsi="Times New Roman" w:eastAsia="Times New Roman"/>
          <w:b/>
          <w:sz w:val="20"/>
          <w:szCs w:val="20"/>
          <w:lang w:val="en-US" w:eastAsia="zh-CN" w:bidi="ar"/>
        </w:rPr>
        <w:t>[RIL]</w:t>
      </w:r>
      <w:r>
        <w:rPr>
          <w:rFonts w:ascii="Times New Roman" w:hAnsi="Times New Roman" w:eastAsia="Times New Roman"/>
          <w:sz w:val="20"/>
          <w:szCs w:val="20"/>
          <w:lang w:val="en-US" w:eastAsia="zh-CN" w:bidi="ar"/>
        </w:rPr>
        <w:t xml:space="preserve">: C400 </w:t>
      </w:r>
      <w:r>
        <w:rPr>
          <w:rFonts w:ascii="Times New Roman" w:hAnsi="Times New Roman" w:eastAsia="Times New Roman"/>
          <w:b/>
          <w:sz w:val="20"/>
          <w:szCs w:val="20"/>
          <w:lang w:val="en-US" w:eastAsia="zh-CN" w:bidi="ar"/>
        </w:rPr>
        <w:t>[Delegate]</w:t>
      </w:r>
      <w:r>
        <w:rPr>
          <w:rFonts w:ascii="Times New Roman" w:hAnsi="Times New Roman" w:eastAsia="Times New Roman"/>
          <w:sz w:val="20"/>
          <w:szCs w:val="20"/>
          <w:lang w:val="en-US" w:eastAsia="zh-CN" w:bidi="ar"/>
        </w:rPr>
        <w:t xml:space="preserve">: CATT (Jianxiang) </w:t>
      </w:r>
      <w:r>
        <w:rPr>
          <w:rFonts w:ascii="Times New Roman" w:hAnsi="Times New Roman" w:eastAsia="Times New Roman"/>
          <w:b/>
          <w:sz w:val="20"/>
          <w:szCs w:val="20"/>
          <w:lang w:val="en-US" w:eastAsia="zh-CN" w:bidi="ar"/>
        </w:rPr>
        <w:t>[WI]</w:t>
      </w:r>
      <w:r>
        <w:rPr>
          <w:rFonts w:ascii="Times New Roman" w:hAnsi="Times New Roman" w:eastAsia="Times New Roman"/>
          <w:sz w:val="20"/>
          <w:szCs w:val="20"/>
          <w:lang w:val="en-US" w:eastAsia="zh-CN" w:bidi="ar"/>
        </w:rPr>
        <w:t xml:space="preserve">: POS </w:t>
      </w:r>
      <w:r>
        <w:rPr>
          <w:rFonts w:ascii="Times New Roman" w:hAnsi="Times New Roman" w:eastAsia="Times New Roman"/>
          <w:b/>
          <w:sz w:val="20"/>
          <w:szCs w:val="20"/>
          <w:lang w:val="en-US" w:eastAsia="zh-CN" w:bidi="ar"/>
        </w:rPr>
        <w:t>[Class]</w:t>
      </w:r>
      <w:r>
        <w:rPr>
          <w:rFonts w:ascii="Times New Roman" w:hAnsi="Times New Roman" w:eastAsia="Times New Roman"/>
          <w:sz w:val="20"/>
          <w:szCs w:val="20"/>
          <w:lang w:val="en-US" w:eastAsia="zh-CN" w:bidi="ar"/>
        </w:rPr>
        <w:t xml:space="preserve">:1 </w:t>
      </w:r>
      <w:r>
        <w:rPr>
          <w:rFonts w:ascii="Times New Roman" w:hAnsi="Times New Roman" w:eastAsia="Times New Roman"/>
          <w:b/>
          <w:color w:val="FF0000"/>
          <w:sz w:val="20"/>
          <w:szCs w:val="20"/>
          <w:lang w:val="en-US" w:eastAsia="zh-CN" w:bidi="ar"/>
        </w:rPr>
        <w:t>[Status]</w:t>
      </w:r>
      <w:r>
        <w:rPr>
          <w:rFonts w:ascii="Times New Roman" w:hAnsi="Times New Roman" w:eastAsia="Times New Roman"/>
          <w:color w:val="FF0000"/>
          <w:sz w:val="20"/>
          <w:szCs w:val="20"/>
          <w:lang w:val="en-US" w:eastAsia="zh-CN" w:bidi="ar"/>
        </w:rPr>
        <w:t xml:space="preserve">: ToDo </w:t>
      </w:r>
      <w:r>
        <w:rPr>
          <w:rFonts w:ascii="Times New Roman" w:hAnsi="Times New Roman" w:eastAsia="Times New Roman"/>
          <w:b/>
          <w:sz w:val="20"/>
          <w:szCs w:val="20"/>
          <w:lang w:val="en-US" w:eastAsia="zh-CN" w:bidi="ar"/>
        </w:rPr>
        <w:t>[TDoc]</w:t>
      </w:r>
      <w:r>
        <w:rPr>
          <w:rFonts w:ascii="Times New Roman" w:hAnsi="Times New Roman" w:eastAsia="Times New Roman"/>
          <w:sz w:val="20"/>
          <w:szCs w:val="20"/>
          <w:lang w:val="en-US" w:eastAsia="zh-CN" w:bidi="ar"/>
        </w:rPr>
        <w:t xml:space="preserve">: R2-24xxxxx </w:t>
      </w:r>
      <w:r>
        <w:rPr>
          <w:rFonts w:ascii="Times New Roman" w:hAnsi="Times New Roman" w:eastAsia="Times New Roman"/>
          <w:b/>
          <w:color w:val="FF0000"/>
          <w:sz w:val="20"/>
          <w:szCs w:val="20"/>
          <w:lang w:val="en-US" w:eastAsia="zh-CN" w:bidi="ar"/>
        </w:rPr>
        <w:t>[Proposed Conclusion]</w:t>
      </w:r>
      <w:r>
        <w:rPr>
          <w:rFonts w:ascii="Times New Roman" w:hAnsi="Times New Roman" w:eastAsia="Times New Roman"/>
          <w:color w:val="FF0000"/>
          <w:sz w:val="20"/>
          <w:szCs w:val="20"/>
          <w:lang w:val="en-US" w:eastAsia="zh-CN" w:bidi="ar"/>
        </w:rPr>
        <w:t>: v12</w:t>
      </w:r>
    </w:p>
    <w:p w14:paraId="4ED11494">
      <w:pPr>
        <w:pStyle w:val="54"/>
        <w:overflowPunct w:val="0"/>
        <w:autoSpaceDE w:val="0"/>
        <w:autoSpaceDN w:val="0"/>
        <w:adjustRightInd w:val="0"/>
        <w:spacing w:before="0" w:beforeAutospacing="0" w:after="180" w:afterAutospacing="0"/>
        <w:ind w:left="189" w:leftChars="90"/>
        <w:rPr>
          <w:rFonts w:eastAsia="Yu Mincho"/>
          <w:lang w:val="en-US" w:eastAsia="zh-CN"/>
        </w:rPr>
      </w:pPr>
      <w:r>
        <w:rPr>
          <w:rFonts w:ascii="Times New Roman" w:hAnsi="Times New Roman" w:eastAsia="Times New Roman"/>
          <w:b/>
          <w:sz w:val="20"/>
          <w:szCs w:val="20"/>
          <w:lang w:val="en-US" w:eastAsia="zh-CN" w:bidi="ar"/>
        </w:rPr>
        <w:t>[Description]</w:t>
      </w:r>
      <w:r>
        <w:rPr>
          <w:rFonts w:ascii="Times New Roman" w:hAnsi="Times New Roman" w:eastAsia="Times New Roman"/>
          <w:sz w:val="20"/>
          <w:szCs w:val="20"/>
          <w:lang w:val="en-US" w:eastAsia="zh-CN" w:bidi="ar"/>
        </w:rPr>
        <w:t xml:space="preserve">: Condition of </w:t>
      </w:r>
      <w:r>
        <w:rPr>
          <w:rFonts w:ascii="Times New Roman" w:hAnsi="Times New Roman" w:eastAsia="Times New Roman"/>
          <w:i/>
          <w:iCs/>
          <w:sz w:val="20"/>
          <w:szCs w:val="20"/>
          <w:lang w:val="en-US" w:eastAsia="zh-CN" w:bidi="ar"/>
        </w:rPr>
        <w:t xml:space="preserve">inactivePosSRS-ValidityAreaTAT </w:t>
      </w:r>
      <w:r>
        <w:rPr>
          <w:rFonts w:ascii="Times New Roman" w:hAnsi="Times New Roman" w:eastAsia="Times New Roman"/>
          <w:iCs/>
          <w:sz w:val="20"/>
          <w:szCs w:val="20"/>
          <w:lang w:val="en-US" w:eastAsia="zh-CN" w:bidi="ar"/>
        </w:rPr>
        <w:t>is missed</w:t>
      </w:r>
    </w:p>
    <w:p w14:paraId="48BE0AE3">
      <w:pPr>
        <w:pStyle w:val="54"/>
        <w:overflowPunct w:val="0"/>
        <w:autoSpaceDE w:val="0"/>
        <w:autoSpaceDN w:val="0"/>
        <w:adjustRightInd w:val="0"/>
        <w:spacing w:before="0" w:beforeAutospacing="0" w:after="180" w:afterAutospacing="0"/>
        <w:ind w:left="189" w:leftChars="90"/>
        <w:rPr>
          <w:rFonts w:eastAsia="Yu Mincho"/>
          <w:lang w:val="en-US" w:eastAsia="zh-CN"/>
        </w:rPr>
      </w:pPr>
      <w:r>
        <w:rPr>
          <w:rFonts w:ascii="Times New Roman" w:hAnsi="Times New Roman" w:eastAsia="Times New Roman"/>
          <w:b/>
          <w:sz w:val="20"/>
          <w:szCs w:val="20"/>
          <w:lang w:val="en-US" w:eastAsia="zh-CN" w:bidi="ar"/>
        </w:rPr>
        <w:t>[Proposed Change]</w:t>
      </w:r>
      <w:r>
        <w:rPr>
          <w:rFonts w:ascii="Times New Roman" w:hAnsi="Times New Roman" w:eastAsia="Times New Roman"/>
          <w:sz w:val="20"/>
          <w:szCs w:val="20"/>
          <w:lang w:val="en-US" w:eastAsia="zh-CN" w:bidi="ar"/>
        </w:rPr>
        <w:t xml:space="preserve">: </w:t>
      </w:r>
      <w:r>
        <w:rPr>
          <w:rFonts w:ascii="Times New Roman" w:hAnsi="Times New Roman" w:eastAsia="Times New Roman" w:cs="Arial"/>
          <w:sz w:val="20"/>
          <w:szCs w:val="22"/>
          <w:lang w:val="en-US" w:eastAsia="zh-CN" w:bidi="ar"/>
        </w:rPr>
        <w:t>Add “</w:t>
      </w:r>
      <w:r>
        <w:rPr>
          <w:rFonts w:ascii="Times New Roman" w:hAnsi="Times New Roman" w:eastAsia="等线"/>
          <w:sz w:val="20"/>
          <w:szCs w:val="20"/>
          <w:lang w:val="en-US" w:eastAsia="zh-CN" w:bidi="ar"/>
        </w:rPr>
        <w:t xml:space="preserve">If </w:t>
      </w:r>
      <w:r>
        <w:rPr>
          <w:rFonts w:ascii="Times New Roman" w:hAnsi="Times New Roman" w:eastAsia="Times New Roman"/>
          <w:i/>
          <w:iCs/>
          <w:sz w:val="20"/>
          <w:szCs w:val="20"/>
          <w:lang w:val="en-US" w:eastAsia="zh-CN" w:bidi="ar"/>
        </w:rPr>
        <w:t>inactivePosSRS-ValidityAreaTAT</w:t>
      </w:r>
      <w:r>
        <w:rPr>
          <w:rFonts w:ascii="Times New Roman" w:hAnsi="Times New Roman" w:eastAsia="等线"/>
          <w:sz w:val="20"/>
          <w:szCs w:val="20"/>
          <w:lang w:val="en-US" w:eastAsia="zh-CN" w:bidi="ar"/>
        </w:rPr>
        <w:t xml:space="preserve"> is running</w:t>
      </w:r>
      <w:r>
        <w:rPr>
          <w:rFonts w:ascii="Times New Roman" w:hAnsi="Times New Roman" w:eastAsia="Times New Roman" w:cs="Arial"/>
          <w:sz w:val="20"/>
          <w:szCs w:val="22"/>
          <w:lang w:val="en-US" w:eastAsia="zh-CN" w:bidi="ar"/>
        </w:rPr>
        <w:t xml:space="preserve">” following the conditions in 1&gt; </w:t>
      </w:r>
    </w:p>
    <w:p w14:paraId="657161A7">
      <w:pPr>
        <w:widowControl/>
        <w:overflowPunct w:val="0"/>
        <w:autoSpaceDE w:val="0"/>
        <w:autoSpaceDN w:val="0"/>
        <w:adjustRightInd w:val="0"/>
        <w:spacing w:after="180"/>
        <w:ind w:left="189" w:leftChars="90"/>
        <w:jc w:val="left"/>
        <w:rPr>
          <w:lang w:val="en-US"/>
        </w:rPr>
      </w:pPr>
      <w:r>
        <w:rPr>
          <w:rFonts w:ascii="Times New Roman" w:hAnsi="Times New Roman" w:eastAsia="Times New Roman"/>
          <w:b/>
          <w:kern w:val="0"/>
          <w:sz w:val="20"/>
          <w:szCs w:val="20"/>
          <w:lang w:val="en-US" w:eastAsia="zh-CN" w:bidi="ar"/>
        </w:rPr>
        <w:t>[Comments]</w:t>
      </w:r>
      <w:r>
        <w:rPr>
          <w:rFonts w:ascii="Times New Roman" w:hAnsi="Times New Roman" w:eastAsia="Times New Roman"/>
          <w:kern w:val="0"/>
          <w:sz w:val="20"/>
          <w:szCs w:val="20"/>
          <w:lang w:val="en-US" w:eastAsia="zh-CN" w:bidi="ar"/>
        </w:rPr>
        <w:t>:</w:t>
      </w:r>
    </w:p>
    <w:p w14:paraId="64815CB3">
      <w:pPr>
        <w:pStyle w:val="54"/>
        <w:overflowPunct w:val="0"/>
        <w:autoSpaceDE w:val="0"/>
        <w:autoSpaceDN w:val="0"/>
        <w:adjustRightInd w:val="0"/>
        <w:spacing w:before="0" w:beforeAutospacing="0" w:after="180" w:afterAutospacing="0"/>
        <w:ind w:left="189" w:leftChars="90"/>
        <w:rPr>
          <w:lang w:val="en-US"/>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6783FF6" w15:done="0"/>
  <w15:commentEx w15:paraId="78CE58F0" w15:done="0"/>
  <w15:commentEx w15:paraId="580B1F18" w15:done="0"/>
  <w15:commentEx w15:paraId="25572F1D" w15:done="0"/>
  <w15:commentEx w15:paraId="1C5844E7" w15:done="0"/>
  <w15:commentEx w15:paraId="29856CA1" w15:done="0"/>
  <w15:commentEx w15:paraId="26D43DFB" w15:done="0"/>
  <w15:commentEx w15:paraId="30DB17D4" w15:done="0"/>
  <w15:commentEx w15:paraId="434E54EC" w15:done="0"/>
  <w15:commentEx w15:paraId="125375AE" w15:done="0"/>
  <w15:commentEx w15:paraId="046D4D05" w15:done="0"/>
  <w15:commentEx w15:paraId="33F1239B" w15:done="0"/>
  <w15:commentEx w15:paraId="64815C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620C99"/>
    <w:multiLevelType w:val="singleLevel"/>
    <w:tmpl w:val="86620C99"/>
    <w:lvl w:ilvl="0" w:tentative="0">
      <w:start w:val="1"/>
      <w:numFmt w:val="bullet"/>
      <w:lvlText w:val=""/>
      <w:lvlJc w:val="left"/>
      <w:pPr>
        <w:ind w:left="42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FFDEC3A6"/>
    <w:multiLevelType w:val="singleLevel"/>
    <w:tmpl w:val="FFDEC3A6"/>
    <w:lvl w:ilvl="0" w:tentative="0">
      <w:start w:val="1"/>
      <w:numFmt w:val="decimal"/>
      <w:suff w:val="space"/>
      <w:lvlText w:val="%1."/>
      <w:lvlJc w:val="left"/>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1541149"/>
    <w:multiLevelType w:val="multilevel"/>
    <w:tmpl w:val="31541149"/>
    <w:lvl w:ilvl="0" w:tentative="0">
      <w:start w:val="1"/>
      <w:numFmt w:val="bullet"/>
      <w:pStyle w:val="2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3F8B41A"/>
    <w:multiLevelType w:val="singleLevel"/>
    <w:tmpl w:val="43F8B41A"/>
    <w:lvl w:ilvl="0" w:tentative="0">
      <w:start w:val="1"/>
      <w:numFmt w:val="bullet"/>
      <w:lvlText w:val=""/>
      <w:lvlJc w:val="left"/>
      <w:pPr>
        <w:ind w:left="420" w:hanging="420"/>
      </w:pPr>
      <w:rPr>
        <w:rFonts w:hint="default" w:ascii="Wingdings" w:hAnsi="Wingdings"/>
      </w:r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D15A163"/>
    <w:multiLevelType w:val="multilevel"/>
    <w:tmpl w:val="7D15A163"/>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9"/>
  </w:num>
  <w:num w:numId="2">
    <w:abstractNumId w:val="8"/>
  </w:num>
  <w:num w:numId="3">
    <w:abstractNumId w:val="4"/>
  </w:num>
  <w:num w:numId="4">
    <w:abstractNumId w:val="5"/>
  </w:num>
  <w:num w:numId="5">
    <w:abstractNumId w:val="6"/>
  </w:num>
  <w:num w:numId="6">
    <w:abstractNumId w:val="3"/>
  </w:num>
  <w:num w:numId="7">
    <w:abstractNumId w:val="0"/>
  </w:num>
  <w:num w:numId="8">
    <w:abstractNumId w:val="2"/>
  </w:num>
  <w:num w:numId="9">
    <w:abstractNumId w:val="7"/>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mani)">
    <w15:presenceInfo w15:providerId="None" w15:userId="nokia (mani)"/>
  </w15:person>
  <w15:person w15:author="huawei-yinghaoguo">
    <w15:presenceInfo w15:providerId="None" w15:userId="huawei-yinghaoguo"/>
  </w15:person>
  <w15:person w15:author="vivo (xiang pan)">
    <w15:presenceInfo w15:providerId="None" w15:userId="vivo (xiang pan)"/>
  </w15:person>
  <w15:person w15:author="zte(wenting)">
    <w15:presenceInfo w15:providerId="None" w15:userId="zte(wenting)"/>
  </w15:person>
  <w15:person w15:author="xiaomi (xiaolong)">
    <w15:presenceInfo w15:providerId="None" w15:userId="xiaomi (xiaolong)"/>
  </w15:person>
  <w15:person w15:author="catt (jianxiang)">
    <w15:presenceInfo w15:providerId="None" w15:userId="catt (jianxiang)"/>
  </w15:person>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43AA"/>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0E52"/>
    <w:rsid w:val="000B155F"/>
    <w:rsid w:val="000B21DA"/>
    <w:rsid w:val="000B25A2"/>
    <w:rsid w:val="000B2A5C"/>
    <w:rsid w:val="000B3108"/>
    <w:rsid w:val="000B31AA"/>
    <w:rsid w:val="000B38F6"/>
    <w:rsid w:val="000B4B76"/>
    <w:rsid w:val="000B60A8"/>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4A3"/>
    <w:rsid w:val="00110A02"/>
    <w:rsid w:val="00111739"/>
    <w:rsid w:val="00111C96"/>
    <w:rsid w:val="00111CE0"/>
    <w:rsid w:val="00111DF0"/>
    <w:rsid w:val="001124B0"/>
    <w:rsid w:val="001135C5"/>
    <w:rsid w:val="00114117"/>
    <w:rsid w:val="001147C0"/>
    <w:rsid w:val="001156DF"/>
    <w:rsid w:val="00115CDB"/>
    <w:rsid w:val="00117A53"/>
    <w:rsid w:val="001231CC"/>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5EAB"/>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11CF"/>
    <w:rsid w:val="004228A3"/>
    <w:rsid w:val="004229AC"/>
    <w:rsid w:val="00423D3B"/>
    <w:rsid w:val="004245A3"/>
    <w:rsid w:val="00424A48"/>
    <w:rsid w:val="00424D90"/>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5EE5"/>
    <w:rsid w:val="005F6041"/>
    <w:rsid w:val="005F7E99"/>
    <w:rsid w:val="00600313"/>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60B"/>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215D"/>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27BDD"/>
    <w:rsid w:val="00831489"/>
    <w:rsid w:val="008351C0"/>
    <w:rsid w:val="00835356"/>
    <w:rsid w:val="00836D5A"/>
    <w:rsid w:val="0083795A"/>
    <w:rsid w:val="00837C9F"/>
    <w:rsid w:val="00841B23"/>
    <w:rsid w:val="008431CA"/>
    <w:rsid w:val="00843379"/>
    <w:rsid w:val="008436F0"/>
    <w:rsid w:val="00843DAA"/>
    <w:rsid w:val="00843F40"/>
    <w:rsid w:val="008444BE"/>
    <w:rsid w:val="00845F46"/>
    <w:rsid w:val="008505B6"/>
    <w:rsid w:val="00850AD1"/>
    <w:rsid w:val="00851A3E"/>
    <w:rsid w:val="00851C79"/>
    <w:rsid w:val="00852259"/>
    <w:rsid w:val="0085338A"/>
    <w:rsid w:val="00853419"/>
    <w:rsid w:val="0085537F"/>
    <w:rsid w:val="00855CBD"/>
    <w:rsid w:val="00856F99"/>
    <w:rsid w:val="00857F63"/>
    <w:rsid w:val="008609B3"/>
    <w:rsid w:val="00860FE6"/>
    <w:rsid w:val="00861445"/>
    <w:rsid w:val="00864140"/>
    <w:rsid w:val="00864D17"/>
    <w:rsid w:val="008702BF"/>
    <w:rsid w:val="008719DB"/>
    <w:rsid w:val="00871FA9"/>
    <w:rsid w:val="00872250"/>
    <w:rsid w:val="008731B8"/>
    <w:rsid w:val="008731CA"/>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953A8"/>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D78BB"/>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684D"/>
    <w:rsid w:val="00AE7B16"/>
    <w:rsid w:val="00AF0B65"/>
    <w:rsid w:val="00AF10FB"/>
    <w:rsid w:val="00AF75DB"/>
    <w:rsid w:val="00AF7E8C"/>
    <w:rsid w:val="00AF7EEF"/>
    <w:rsid w:val="00B002E0"/>
    <w:rsid w:val="00B0053F"/>
    <w:rsid w:val="00B00D67"/>
    <w:rsid w:val="00B010DF"/>
    <w:rsid w:val="00B0132A"/>
    <w:rsid w:val="00B029C1"/>
    <w:rsid w:val="00B05DA4"/>
    <w:rsid w:val="00B07903"/>
    <w:rsid w:val="00B07968"/>
    <w:rsid w:val="00B079A4"/>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1276"/>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1740"/>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54C21"/>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07B"/>
    <w:rsid w:val="00EB1559"/>
    <w:rsid w:val="00EB1663"/>
    <w:rsid w:val="00EB2521"/>
    <w:rsid w:val="00EB38A5"/>
    <w:rsid w:val="00EB4324"/>
    <w:rsid w:val="00EB4808"/>
    <w:rsid w:val="00EB6B41"/>
    <w:rsid w:val="00EB7739"/>
    <w:rsid w:val="00EB7FFD"/>
    <w:rsid w:val="00EC1D1E"/>
    <w:rsid w:val="00EC201F"/>
    <w:rsid w:val="00EC2DD1"/>
    <w:rsid w:val="00EC3DC6"/>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3B2884"/>
    <w:rsid w:val="016F2955"/>
    <w:rsid w:val="018506D5"/>
    <w:rsid w:val="01AA59AD"/>
    <w:rsid w:val="01B0359E"/>
    <w:rsid w:val="01C4635E"/>
    <w:rsid w:val="01E06294"/>
    <w:rsid w:val="01EF704C"/>
    <w:rsid w:val="02090528"/>
    <w:rsid w:val="02096E03"/>
    <w:rsid w:val="021A15C5"/>
    <w:rsid w:val="02543E2F"/>
    <w:rsid w:val="026B644F"/>
    <w:rsid w:val="0276200A"/>
    <w:rsid w:val="02852DB6"/>
    <w:rsid w:val="028C61C8"/>
    <w:rsid w:val="029B327D"/>
    <w:rsid w:val="02AF57A1"/>
    <w:rsid w:val="02C63FE5"/>
    <w:rsid w:val="02CE4042"/>
    <w:rsid w:val="02E526E4"/>
    <w:rsid w:val="02F13DD8"/>
    <w:rsid w:val="030F738A"/>
    <w:rsid w:val="0315138D"/>
    <w:rsid w:val="03397D1D"/>
    <w:rsid w:val="034C2C19"/>
    <w:rsid w:val="03695ACD"/>
    <w:rsid w:val="036E1C26"/>
    <w:rsid w:val="037439E2"/>
    <w:rsid w:val="03811AAC"/>
    <w:rsid w:val="03B007CB"/>
    <w:rsid w:val="03BC3684"/>
    <w:rsid w:val="0427122D"/>
    <w:rsid w:val="043524D4"/>
    <w:rsid w:val="0440000B"/>
    <w:rsid w:val="04405CD4"/>
    <w:rsid w:val="04BF588C"/>
    <w:rsid w:val="04CA0EF3"/>
    <w:rsid w:val="04D962BC"/>
    <w:rsid w:val="04FF5025"/>
    <w:rsid w:val="05616BD2"/>
    <w:rsid w:val="05742D95"/>
    <w:rsid w:val="05C4330F"/>
    <w:rsid w:val="05D1293B"/>
    <w:rsid w:val="05DD432B"/>
    <w:rsid w:val="05E60758"/>
    <w:rsid w:val="060D6E59"/>
    <w:rsid w:val="061B33AB"/>
    <w:rsid w:val="062173A0"/>
    <w:rsid w:val="06270E5D"/>
    <w:rsid w:val="06301129"/>
    <w:rsid w:val="063E1561"/>
    <w:rsid w:val="064F5756"/>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884E72"/>
    <w:rsid w:val="07C771F6"/>
    <w:rsid w:val="07DB31F6"/>
    <w:rsid w:val="07F543BF"/>
    <w:rsid w:val="08031C75"/>
    <w:rsid w:val="08036844"/>
    <w:rsid w:val="08244160"/>
    <w:rsid w:val="083828A5"/>
    <w:rsid w:val="08634AA9"/>
    <w:rsid w:val="086A0D8F"/>
    <w:rsid w:val="08710FA8"/>
    <w:rsid w:val="0880536A"/>
    <w:rsid w:val="08865F0F"/>
    <w:rsid w:val="08870B03"/>
    <w:rsid w:val="08F85767"/>
    <w:rsid w:val="09253E9C"/>
    <w:rsid w:val="0929781C"/>
    <w:rsid w:val="09324291"/>
    <w:rsid w:val="093A2FE5"/>
    <w:rsid w:val="093E0FF6"/>
    <w:rsid w:val="093E52CA"/>
    <w:rsid w:val="095438C6"/>
    <w:rsid w:val="09591856"/>
    <w:rsid w:val="0962097D"/>
    <w:rsid w:val="098B1EF5"/>
    <w:rsid w:val="09911B95"/>
    <w:rsid w:val="09945F3A"/>
    <w:rsid w:val="09A17370"/>
    <w:rsid w:val="09CB5A6C"/>
    <w:rsid w:val="09CF7F1B"/>
    <w:rsid w:val="09DC73E0"/>
    <w:rsid w:val="09F00BD8"/>
    <w:rsid w:val="09F318B6"/>
    <w:rsid w:val="09FD6E02"/>
    <w:rsid w:val="0A007BC0"/>
    <w:rsid w:val="0A0D1E0C"/>
    <w:rsid w:val="0A0F646A"/>
    <w:rsid w:val="0A1A74F5"/>
    <w:rsid w:val="0A1D73FF"/>
    <w:rsid w:val="0A370A52"/>
    <w:rsid w:val="0A3737D9"/>
    <w:rsid w:val="0A5B6022"/>
    <w:rsid w:val="0A750F68"/>
    <w:rsid w:val="0A7E3CDC"/>
    <w:rsid w:val="0A8417D4"/>
    <w:rsid w:val="0AAF1AA0"/>
    <w:rsid w:val="0ACF6319"/>
    <w:rsid w:val="0AE61C59"/>
    <w:rsid w:val="0AEC356E"/>
    <w:rsid w:val="0AF22A25"/>
    <w:rsid w:val="0B310DA2"/>
    <w:rsid w:val="0B545B44"/>
    <w:rsid w:val="0B642D1C"/>
    <w:rsid w:val="0B99346A"/>
    <w:rsid w:val="0BB5631A"/>
    <w:rsid w:val="0BFC2A25"/>
    <w:rsid w:val="0C0165D0"/>
    <w:rsid w:val="0C34609D"/>
    <w:rsid w:val="0C4A196E"/>
    <w:rsid w:val="0C567D3B"/>
    <w:rsid w:val="0C642A47"/>
    <w:rsid w:val="0C6647F7"/>
    <w:rsid w:val="0C7563F3"/>
    <w:rsid w:val="0C8C150A"/>
    <w:rsid w:val="0C9336AD"/>
    <w:rsid w:val="0CA53137"/>
    <w:rsid w:val="0CB81801"/>
    <w:rsid w:val="0CBA1583"/>
    <w:rsid w:val="0CBC415D"/>
    <w:rsid w:val="0CD243C7"/>
    <w:rsid w:val="0CD249CC"/>
    <w:rsid w:val="0CF61E89"/>
    <w:rsid w:val="0CF7688D"/>
    <w:rsid w:val="0D0E19EB"/>
    <w:rsid w:val="0D1D2AE7"/>
    <w:rsid w:val="0D2D3D1A"/>
    <w:rsid w:val="0D2D73F1"/>
    <w:rsid w:val="0D442DD2"/>
    <w:rsid w:val="0D681B8E"/>
    <w:rsid w:val="0D9222C1"/>
    <w:rsid w:val="0DBA2F7C"/>
    <w:rsid w:val="0DBB780F"/>
    <w:rsid w:val="0DC045AB"/>
    <w:rsid w:val="0DF64AC8"/>
    <w:rsid w:val="0DFA6C9B"/>
    <w:rsid w:val="0DFF7D07"/>
    <w:rsid w:val="0E1D3CF9"/>
    <w:rsid w:val="0E1F2CA5"/>
    <w:rsid w:val="0E311F6B"/>
    <w:rsid w:val="0E374CA0"/>
    <w:rsid w:val="0E6E28AC"/>
    <w:rsid w:val="0E6F0740"/>
    <w:rsid w:val="0EC0431F"/>
    <w:rsid w:val="0EFC2191"/>
    <w:rsid w:val="0F23075B"/>
    <w:rsid w:val="0F321E2D"/>
    <w:rsid w:val="0F39132F"/>
    <w:rsid w:val="0F4E2E70"/>
    <w:rsid w:val="0F56789C"/>
    <w:rsid w:val="0F6715A1"/>
    <w:rsid w:val="0F8070F6"/>
    <w:rsid w:val="0FA731D6"/>
    <w:rsid w:val="0FCD5B50"/>
    <w:rsid w:val="0FCF7FFE"/>
    <w:rsid w:val="10022935"/>
    <w:rsid w:val="101C355E"/>
    <w:rsid w:val="10232DBB"/>
    <w:rsid w:val="102A1392"/>
    <w:rsid w:val="10310363"/>
    <w:rsid w:val="103246BB"/>
    <w:rsid w:val="103F55E5"/>
    <w:rsid w:val="10645DE6"/>
    <w:rsid w:val="108C2AA3"/>
    <w:rsid w:val="109F7527"/>
    <w:rsid w:val="10B2330B"/>
    <w:rsid w:val="10D33BE3"/>
    <w:rsid w:val="10DE14BF"/>
    <w:rsid w:val="10DF3115"/>
    <w:rsid w:val="110E0B80"/>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E320B"/>
    <w:rsid w:val="122F325C"/>
    <w:rsid w:val="12394E59"/>
    <w:rsid w:val="124D1BBE"/>
    <w:rsid w:val="126C4E03"/>
    <w:rsid w:val="12866079"/>
    <w:rsid w:val="1292309E"/>
    <w:rsid w:val="1299671F"/>
    <w:rsid w:val="12A7274E"/>
    <w:rsid w:val="12A742B1"/>
    <w:rsid w:val="12C40C84"/>
    <w:rsid w:val="12E15BF5"/>
    <w:rsid w:val="12E63AB1"/>
    <w:rsid w:val="13015EE9"/>
    <w:rsid w:val="131813A1"/>
    <w:rsid w:val="132B665F"/>
    <w:rsid w:val="132E7530"/>
    <w:rsid w:val="1347607A"/>
    <w:rsid w:val="13700767"/>
    <w:rsid w:val="138856AD"/>
    <w:rsid w:val="13A64971"/>
    <w:rsid w:val="13A758B9"/>
    <w:rsid w:val="13C43EB9"/>
    <w:rsid w:val="13D366D6"/>
    <w:rsid w:val="13DC640D"/>
    <w:rsid w:val="13E56521"/>
    <w:rsid w:val="13FB29C3"/>
    <w:rsid w:val="140300E4"/>
    <w:rsid w:val="141842FE"/>
    <w:rsid w:val="14190604"/>
    <w:rsid w:val="141C5381"/>
    <w:rsid w:val="14251B39"/>
    <w:rsid w:val="14352831"/>
    <w:rsid w:val="146B64E1"/>
    <w:rsid w:val="14733BAA"/>
    <w:rsid w:val="14993B21"/>
    <w:rsid w:val="14B63A44"/>
    <w:rsid w:val="14B83A99"/>
    <w:rsid w:val="14CE6421"/>
    <w:rsid w:val="14D73601"/>
    <w:rsid w:val="14DF00CB"/>
    <w:rsid w:val="15014A40"/>
    <w:rsid w:val="15250C4F"/>
    <w:rsid w:val="153546E2"/>
    <w:rsid w:val="153F0C52"/>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8179E1"/>
    <w:rsid w:val="16950091"/>
    <w:rsid w:val="169C366A"/>
    <w:rsid w:val="16A71A2B"/>
    <w:rsid w:val="16AC419C"/>
    <w:rsid w:val="16AC710B"/>
    <w:rsid w:val="16D37682"/>
    <w:rsid w:val="16DA1E4D"/>
    <w:rsid w:val="16E0070F"/>
    <w:rsid w:val="16FB015A"/>
    <w:rsid w:val="17003574"/>
    <w:rsid w:val="17156A85"/>
    <w:rsid w:val="1747120E"/>
    <w:rsid w:val="174D14CA"/>
    <w:rsid w:val="17535B24"/>
    <w:rsid w:val="17566556"/>
    <w:rsid w:val="17A31370"/>
    <w:rsid w:val="17B06B1C"/>
    <w:rsid w:val="17F53DC6"/>
    <w:rsid w:val="17F87714"/>
    <w:rsid w:val="17FB27DE"/>
    <w:rsid w:val="180B4FFB"/>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701DFB"/>
    <w:rsid w:val="19877197"/>
    <w:rsid w:val="19AB1A54"/>
    <w:rsid w:val="19B24FA5"/>
    <w:rsid w:val="19CB22A6"/>
    <w:rsid w:val="19CD7A9B"/>
    <w:rsid w:val="1A244281"/>
    <w:rsid w:val="1A45032B"/>
    <w:rsid w:val="1A640E62"/>
    <w:rsid w:val="1A694128"/>
    <w:rsid w:val="1A713779"/>
    <w:rsid w:val="1A84217D"/>
    <w:rsid w:val="1A9B1F53"/>
    <w:rsid w:val="1A9D317A"/>
    <w:rsid w:val="1ABA3D22"/>
    <w:rsid w:val="1ABB54B3"/>
    <w:rsid w:val="1ABD41C4"/>
    <w:rsid w:val="1ABF4539"/>
    <w:rsid w:val="1AE025B8"/>
    <w:rsid w:val="1B070915"/>
    <w:rsid w:val="1B1E3445"/>
    <w:rsid w:val="1B3D4012"/>
    <w:rsid w:val="1B420B34"/>
    <w:rsid w:val="1B481AFB"/>
    <w:rsid w:val="1B747F6C"/>
    <w:rsid w:val="1B7A1663"/>
    <w:rsid w:val="1B8F6978"/>
    <w:rsid w:val="1B9D38ED"/>
    <w:rsid w:val="1BA669C0"/>
    <w:rsid w:val="1BAF7DDA"/>
    <w:rsid w:val="1BC27038"/>
    <w:rsid w:val="1BC73993"/>
    <w:rsid w:val="1BD24B16"/>
    <w:rsid w:val="1BE20A55"/>
    <w:rsid w:val="1BF62321"/>
    <w:rsid w:val="1C130C67"/>
    <w:rsid w:val="1C1A3F41"/>
    <w:rsid w:val="1C2D5D31"/>
    <w:rsid w:val="1C54717B"/>
    <w:rsid w:val="1C696E9C"/>
    <w:rsid w:val="1CB06E2E"/>
    <w:rsid w:val="1CBD093F"/>
    <w:rsid w:val="1CC83450"/>
    <w:rsid w:val="1CE21C50"/>
    <w:rsid w:val="1CE721D9"/>
    <w:rsid w:val="1CE9601A"/>
    <w:rsid w:val="1D097731"/>
    <w:rsid w:val="1D0C0640"/>
    <w:rsid w:val="1D235F66"/>
    <w:rsid w:val="1D60463E"/>
    <w:rsid w:val="1D665A9E"/>
    <w:rsid w:val="1D667D51"/>
    <w:rsid w:val="1D683FDD"/>
    <w:rsid w:val="1D8D3AB3"/>
    <w:rsid w:val="1DA66600"/>
    <w:rsid w:val="1DC566C0"/>
    <w:rsid w:val="1DD91315"/>
    <w:rsid w:val="1DE501D0"/>
    <w:rsid w:val="1E21472F"/>
    <w:rsid w:val="1E2222B2"/>
    <w:rsid w:val="1E2442EB"/>
    <w:rsid w:val="1E2804C4"/>
    <w:rsid w:val="1E2C49A1"/>
    <w:rsid w:val="1E353BD7"/>
    <w:rsid w:val="1E3722FA"/>
    <w:rsid w:val="1E691E83"/>
    <w:rsid w:val="1E7A637C"/>
    <w:rsid w:val="1E8146DA"/>
    <w:rsid w:val="1EA46EA2"/>
    <w:rsid w:val="1EAA1D55"/>
    <w:rsid w:val="1EAA39F6"/>
    <w:rsid w:val="1EB2633F"/>
    <w:rsid w:val="1EB847E9"/>
    <w:rsid w:val="1EBA23DF"/>
    <w:rsid w:val="1EBB4A21"/>
    <w:rsid w:val="1ED677DD"/>
    <w:rsid w:val="1EF452C8"/>
    <w:rsid w:val="1F100AE0"/>
    <w:rsid w:val="1F1D7456"/>
    <w:rsid w:val="1F264681"/>
    <w:rsid w:val="1F3E1073"/>
    <w:rsid w:val="1F4177C4"/>
    <w:rsid w:val="1F63560E"/>
    <w:rsid w:val="1F8E0455"/>
    <w:rsid w:val="1FA76059"/>
    <w:rsid w:val="1FAF272D"/>
    <w:rsid w:val="1FD3538A"/>
    <w:rsid w:val="1FDB17D6"/>
    <w:rsid w:val="1FE374E8"/>
    <w:rsid w:val="1FEA00B9"/>
    <w:rsid w:val="1FFC5344"/>
    <w:rsid w:val="204934AB"/>
    <w:rsid w:val="20500845"/>
    <w:rsid w:val="20573F56"/>
    <w:rsid w:val="20577E1E"/>
    <w:rsid w:val="206161C4"/>
    <w:rsid w:val="20705710"/>
    <w:rsid w:val="20735CC7"/>
    <w:rsid w:val="20776574"/>
    <w:rsid w:val="207E0EE4"/>
    <w:rsid w:val="20840318"/>
    <w:rsid w:val="20930DFA"/>
    <w:rsid w:val="20AF42AB"/>
    <w:rsid w:val="20CE5836"/>
    <w:rsid w:val="20D02BC7"/>
    <w:rsid w:val="20D36D28"/>
    <w:rsid w:val="20D85D72"/>
    <w:rsid w:val="20F0405B"/>
    <w:rsid w:val="210637EE"/>
    <w:rsid w:val="21064712"/>
    <w:rsid w:val="21076A4C"/>
    <w:rsid w:val="210948AE"/>
    <w:rsid w:val="211902E1"/>
    <w:rsid w:val="211E529B"/>
    <w:rsid w:val="212F726E"/>
    <w:rsid w:val="213A5E32"/>
    <w:rsid w:val="214425B4"/>
    <w:rsid w:val="218F6DAE"/>
    <w:rsid w:val="219C5701"/>
    <w:rsid w:val="219C5C1E"/>
    <w:rsid w:val="21A40526"/>
    <w:rsid w:val="21B32301"/>
    <w:rsid w:val="21D36B48"/>
    <w:rsid w:val="21D93ECC"/>
    <w:rsid w:val="221B7641"/>
    <w:rsid w:val="222E4F94"/>
    <w:rsid w:val="224F5646"/>
    <w:rsid w:val="22737892"/>
    <w:rsid w:val="228C5589"/>
    <w:rsid w:val="229A0A46"/>
    <w:rsid w:val="22B62DEF"/>
    <w:rsid w:val="22BD0C78"/>
    <w:rsid w:val="22D5441E"/>
    <w:rsid w:val="22D61F71"/>
    <w:rsid w:val="22DF5232"/>
    <w:rsid w:val="22F13F2E"/>
    <w:rsid w:val="232659EF"/>
    <w:rsid w:val="232660FF"/>
    <w:rsid w:val="23535416"/>
    <w:rsid w:val="237A45E4"/>
    <w:rsid w:val="237B12D0"/>
    <w:rsid w:val="23BE01FF"/>
    <w:rsid w:val="23C11EE2"/>
    <w:rsid w:val="2418652F"/>
    <w:rsid w:val="242D74E9"/>
    <w:rsid w:val="2431046E"/>
    <w:rsid w:val="243C25FD"/>
    <w:rsid w:val="244264A1"/>
    <w:rsid w:val="2448414E"/>
    <w:rsid w:val="244C451B"/>
    <w:rsid w:val="245646BC"/>
    <w:rsid w:val="245A1846"/>
    <w:rsid w:val="24726927"/>
    <w:rsid w:val="248512BD"/>
    <w:rsid w:val="24BE3459"/>
    <w:rsid w:val="24C104F6"/>
    <w:rsid w:val="24D50BFC"/>
    <w:rsid w:val="24DF29CF"/>
    <w:rsid w:val="24E51B39"/>
    <w:rsid w:val="25173A41"/>
    <w:rsid w:val="252D5DCC"/>
    <w:rsid w:val="25411FC4"/>
    <w:rsid w:val="254B28B2"/>
    <w:rsid w:val="255B75CB"/>
    <w:rsid w:val="25841D88"/>
    <w:rsid w:val="258C4EA7"/>
    <w:rsid w:val="25A45302"/>
    <w:rsid w:val="25A94E88"/>
    <w:rsid w:val="25B10343"/>
    <w:rsid w:val="25C84E2B"/>
    <w:rsid w:val="25E135DF"/>
    <w:rsid w:val="260C4D1F"/>
    <w:rsid w:val="261E413F"/>
    <w:rsid w:val="263E633F"/>
    <w:rsid w:val="266A6BFC"/>
    <w:rsid w:val="26762541"/>
    <w:rsid w:val="267E599C"/>
    <w:rsid w:val="26822ABE"/>
    <w:rsid w:val="26995B41"/>
    <w:rsid w:val="269D34A1"/>
    <w:rsid w:val="26B70BBC"/>
    <w:rsid w:val="26BF47E7"/>
    <w:rsid w:val="26C17FC8"/>
    <w:rsid w:val="26C77C39"/>
    <w:rsid w:val="26C928C5"/>
    <w:rsid w:val="26D04B06"/>
    <w:rsid w:val="26FE539F"/>
    <w:rsid w:val="27163CB4"/>
    <w:rsid w:val="27275D45"/>
    <w:rsid w:val="273B1015"/>
    <w:rsid w:val="274F6389"/>
    <w:rsid w:val="27771F24"/>
    <w:rsid w:val="27B132D6"/>
    <w:rsid w:val="27BB1B52"/>
    <w:rsid w:val="27FF1FDA"/>
    <w:rsid w:val="28026CAF"/>
    <w:rsid w:val="282C0C21"/>
    <w:rsid w:val="283B4790"/>
    <w:rsid w:val="28435586"/>
    <w:rsid w:val="285D3800"/>
    <w:rsid w:val="286F1FA1"/>
    <w:rsid w:val="28732844"/>
    <w:rsid w:val="28915210"/>
    <w:rsid w:val="28937E74"/>
    <w:rsid w:val="28FC0554"/>
    <w:rsid w:val="29095102"/>
    <w:rsid w:val="29303B6A"/>
    <w:rsid w:val="293B0D91"/>
    <w:rsid w:val="293E1B9C"/>
    <w:rsid w:val="299F2C32"/>
    <w:rsid w:val="29A240AE"/>
    <w:rsid w:val="29A81AA0"/>
    <w:rsid w:val="29B32846"/>
    <w:rsid w:val="29C86388"/>
    <w:rsid w:val="29ED63D5"/>
    <w:rsid w:val="2A25792D"/>
    <w:rsid w:val="2A275682"/>
    <w:rsid w:val="2A275D46"/>
    <w:rsid w:val="2A50352F"/>
    <w:rsid w:val="2A94522A"/>
    <w:rsid w:val="2A966608"/>
    <w:rsid w:val="2AA14025"/>
    <w:rsid w:val="2AB07F49"/>
    <w:rsid w:val="2ACA4643"/>
    <w:rsid w:val="2AEF591F"/>
    <w:rsid w:val="2AF83859"/>
    <w:rsid w:val="2B1879C2"/>
    <w:rsid w:val="2B21467C"/>
    <w:rsid w:val="2B2348E2"/>
    <w:rsid w:val="2B342A7D"/>
    <w:rsid w:val="2B410587"/>
    <w:rsid w:val="2B4C6CEA"/>
    <w:rsid w:val="2B5359D2"/>
    <w:rsid w:val="2B5D0645"/>
    <w:rsid w:val="2B907720"/>
    <w:rsid w:val="2BAA609E"/>
    <w:rsid w:val="2BAD5381"/>
    <w:rsid w:val="2BCD0751"/>
    <w:rsid w:val="2BDC43FD"/>
    <w:rsid w:val="2BF01B92"/>
    <w:rsid w:val="2C0131AF"/>
    <w:rsid w:val="2C227360"/>
    <w:rsid w:val="2C7F2EA6"/>
    <w:rsid w:val="2C8C2358"/>
    <w:rsid w:val="2C8E4E6A"/>
    <w:rsid w:val="2C9927E7"/>
    <w:rsid w:val="2CA56F60"/>
    <w:rsid w:val="2CAF2767"/>
    <w:rsid w:val="2CAF5212"/>
    <w:rsid w:val="2CF24DE9"/>
    <w:rsid w:val="2CFB59F1"/>
    <w:rsid w:val="2D0777D1"/>
    <w:rsid w:val="2D125EB2"/>
    <w:rsid w:val="2D1406E9"/>
    <w:rsid w:val="2D1E05D5"/>
    <w:rsid w:val="2D306F6B"/>
    <w:rsid w:val="2D33231A"/>
    <w:rsid w:val="2D544FAB"/>
    <w:rsid w:val="2D5627A8"/>
    <w:rsid w:val="2D6762C1"/>
    <w:rsid w:val="2D8D29A8"/>
    <w:rsid w:val="2D943AEC"/>
    <w:rsid w:val="2D9A6090"/>
    <w:rsid w:val="2D9A643B"/>
    <w:rsid w:val="2DAE1C1A"/>
    <w:rsid w:val="2DBD4FAF"/>
    <w:rsid w:val="2DD42E5A"/>
    <w:rsid w:val="2DD77699"/>
    <w:rsid w:val="2DEB0D9B"/>
    <w:rsid w:val="2DEE0413"/>
    <w:rsid w:val="2DFB709E"/>
    <w:rsid w:val="2E09336F"/>
    <w:rsid w:val="2E0C0A12"/>
    <w:rsid w:val="2E1874A7"/>
    <w:rsid w:val="2E291A3B"/>
    <w:rsid w:val="2E515411"/>
    <w:rsid w:val="2E897DEB"/>
    <w:rsid w:val="2EA53E15"/>
    <w:rsid w:val="2EAF6471"/>
    <w:rsid w:val="2EC27772"/>
    <w:rsid w:val="2ED0428B"/>
    <w:rsid w:val="2EF02B88"/>
    <w:rsid w:val="2EF907D3"/>
    <w:rsid w:val="2F012849"/>
    <w:rsid w:val="2F035B15"/>
    <w:rsid w:val="2F1576F6"/>
    <w:rsid w:val="2F263E1B"/>
    <w:rsid w:val="2F337D9E"/>
    <w:rsid w:val="2F426AF3"/>
    <w:rsid w:val="2F523EF2"/>
    <w:rsid w:val="2F620552"/>
    <w:rsid w:val="2FDD2280"/>
    <w:rsid w:val="2FEF6678"/>
    <w:rsid w:val="300160A4"/>
    <w:rsid w:val="3003631E"/>
    <w:rsid w:val="300551AF"/>
    <w:rsid w:val="306955F7"/>
    <w:rsid w:val="30745F5B"/>
    <w:rsid w:val="3078124A"/>
    <w:rsid w:val="3090209F"/>
    <w:rsid w:val="30917A60"/>
    <w:rsid w:val="30953FB5"/>
    <w:rsid w:val="30B8556A"/>
    <w:rsid w:val="30B900CD"/>
    <w:rsid w:val="30C81FBE"/>
    <w:rsid w:val="30EF2DA4"/>
    <w:rsid w:val="30FB5226"/>
    <w:rsid w:val="31174143"/>
    <w:rsid w:val="3126428B"/>
    <w:rsid w:val="313169C2"/>
    <w:rsid w:val="31623402"/>
    <w:rsid w:val="316E0E8D"/>
    <w:rsid w:val="31982EEE"/>
    <w:rsid w:val="31AD4AD2"/>
    <w:rsid w:val="31AF1987"/>
    <w:rsid w:val="31B02B79"/>
    <w:rsid w:val="31B75425"/>
    <w:rsid w:val="31EB4942"/>
    <w:rsid w:val="31EC5E5F"/>
    <w:rsid w:val="31F340AE"/>
    <w:rsid w:val="32165937"/>
    <w:rsid w:val="32187B45"/>
    <w:rsid w:val="32220B29"/>
    <w:rsid w:val="32362071"/>
    <w:rsid w:val="3273050E"/>
    <w:rsid w:val="32891F62"/>
    <w:rsid w:val="328C1583"/>
    <w:rsid w:val="32B64C1D"/>
    <w:rsid w:val="32BA6C6C"/>
    <w:rsid w:val="32BD640F"/>
    <w:rsid w:val="32C9080C"/>
    <w:rsid w:val="32CA0CF4"/>
    <w:rsid w:val="32D64AF4"/>
    <w:rsid w:val="32F43603"/>
    <w:rsid w:val="334275F5"/>
    <w:rsid w:val="33636F14"/>
    <w:rsid w:val="33670485"/>
    <w:rsid w:val="33862033"/>
    <w:rsid w:val="338871CC"/>
    <w:rsid w:val="3397329C"/>
    <w:rsid w:val="33C54618"/>
    <w:rsid w:val="33FB1FED"/>
    <w:rsid w:val="34211C7C"/>
    <w:rsid w:val="347A4EB8"/>
    <w:rsid w:val="348B52EC"/>
    <w:rsid w:val="34D6435D"/>
    <w:rsid w:val="34DB6560"/>
    <w:rsid w:val="34DE25EF"/>
    <w:rsid w:val="34F44FA8"/>
    <w:rsid w:val="351009D7"/>
    <w:rsid w:val="35183D8B"/>
    <w:rsid w:val="35387D52"/>
    <w:rsid w:val="354D1271"/>
    <w:rsid w:val="35523D5A"/>
    <w:rsid w:val="355E4119"/>
    <w:rsid w:val="356926AE"/>
    <w:rsid w:val="35746D1B"/>
    <w:rsid w:val="358E0757"/>
    <w:rsid w:val="35AE7101"/>
    <w:rsid w:val="35BB43C3"/>
    <w:rsid w:val="35C93669"/>
    <w:rsid w:val="35F9212A"/>
    <w:rsid w:val="36281B26"/>
    <w:rsid w:val="36336C04"/>
    <w:rsid w:val="365E0D76"/>
    <w:rsid w:val="366043F8"/>
    <w:rsid w:val="3660698F"/>
    <w:rsid w:val="366626F2"/>
    <w:rsid w:val="366E02F1"/>
    <w:rsid w:val="369176BA"/>
    <w:rsid w:val="36987C0D"/>
    <w:rsid w:val="369D6E52"/>
    <w:rsid w:val="36B23458"/>
    <w:rsid w:val="36BC0DF7"/>
    <w:rsid w:val="36C63FD4"/>
    <w:rsid w:val="36D74E42"/>
    <w:rsid w:val="36DF5285"/>
    <w:rsid w:val="36E33C4A"/>
    <w:rsid w:val="36E75229"/>
    <w:rsid w:val="36EC0BD4"/>
    <w:rsid w:val="372443AF"/>
    <w:rsid w:val="372B665E"/>
    <w:rsid w:val="374F6194"/>
    <w:rsid w:val="37503514"/>
    <w:rsid w:val="377F6041"/>
    <w:rsid w:val="379E1FBB"/>
    <w:rsid w:val="37BC7D72"/>
    <w:rsid w:val="37D133A4"/>
    <w:rsid w:val="37E02871"/>
    <w:rsid w:val="37E15A1B"/>
    <w:rsid w:val="38152E21"/>
    <w:rsid w:val="381D6FF3"/>
    <w:rsid w:val="382E42A6"/>
    <w:rsid w:val="385A59B2"/>
    <w:rsid w:val="387722F5"/>
    <w:rsid w:val="38976BC5"/>
    <w:rsid w:val="389F3F99"/>
    <w:rsid w:val="38A75F14"/>
    <w:rsid w:val="38B200DC"/>
    <w:rsid w:val="38BD2C6C"/>
    <w:rsid w:val="38CB6A4C"/>
    <w:rsid w:val="38E022B1"/>
    <w:rsid w:val="38FA0996"/>
    <w:rsid w:val="38FD33D8"/>
    <w:rsid w:val="39016843"/>
    <w:rsid w:val="392957F1"/>
    <w:rsid w:val="39405550"/>
    <w:rsid w:val="39467E4B"/>
    <w:rsid w:val="39657A04"/>
    <w:rsid w:val="396B04CC"/>
    <w:rsid w:val="396E02FE"/>
    <w:rsid w:val="3971644D"/>
    <w:rsid w:val="39781F0B"/>
    <w:rsid w:val="39802A13"/>
    <w:rsid w:val="39813C35"/>
    <w:rsid w:val="3982272C"/>
    <w:rsid w:val="398A6B77"/>
    <w:rsid w:val="399648C1"/>
    <w:rsid w:val="39BB3B43"/>
    <w:rsid w:val="39C31758"/>
    <w:rsid w:val="39C909F4"/>
    <w:rsid w:val="39DE0A97"/>
    <w:rsid w:val="39EF49D8"/>
    <w:rsid w:val="3A156CE0"/>
    <w:rsid w:val="3A277789"/>
    <w:rsid w:val="3A2D66D3"/>
    <w:rsid w:val="3A496299"/>
    <w:rsid w:val="3A68785A"/>
    <w:rsid w:val="3A7336BF"/>
    <w:rsid w:val="3A7748F7"/>
    <w:rsid w:val="3A891A0E"/>
    <w:rsid w:val="3A9620D1"/>
    <w:rsid w:val="3A9E2E50"/>
    <w:rsid w:val="3AA26C9B"/>
    <w:rsid w:val="3AC5189C"/>
    <w:rsid w:val="3ADC5E36"/>
    <w:rsid w:val="3AFC2B33"/>
    <w:rsid w:val="3AFC41BB"/>
    <w:rsid w:val="3B0C00BE"/>
    <w:rsid w:val="3B637411"/>
    <w:rsid w:val="3B647648"/>
    <w:rsid w:val="3B653AFE"/>
    <w:rsid w:val="3B7F2802"/>
    <w:rsid w:val="3B8B43E4"/>
    <w:rsid w:val="3B9704DA"/>
    <w:rsid w:val="3BB502C9"/>
    <w:rsid w:val="3BBA1EA5"/>
    <w:rsid w:val="3BC33F8E"/>
    <w:rsid w:val="3BCE7F95"/>
    <w:rsid w:val="3BD95615"/>
    <w:rsid w:val="3BDA72EE"/>
    <w:rsid w:val="3BDE4187"/>
    <w:rsid w:val="3BF21467"/>
    <w:rsid w:val="3C087392"/>
    <w:rsid w:val="3C304F35"/>
    <w:rsid w:val="3C385EA7"/>
    <w:rsid w:val="3C3F7E0E"/>
    <w:rsid w:val="3C4C4C5C"/>
    <w:rsid w:val="3C893061"/>
    <w:rsid w:val="3C94676F"/>
    <w:rsid w:val="3CB674D9"/>
    <w:rsid w:val="3CBD1AE8"/>
    <w:rsid w:val="3D0F30FA"/>
    <w:rsid w:val="3D440E50"/>
    <w:rsid w:val="3D634A82"/>
    <w:rsid w:val="3D9210CE"/>
    <w:rsid w:val="3D984876"/>
    <w:rsid w:val="3DAC0E95"/>
    <w:rsid w:val="3DBE7764"/>
    <w:rsid w:val="3DE627F4"/>
    <w:rsid w:val="3DE75795"/>
    <w:rsid w:val="3DF13C58"/>
    <w:rsid w:val="3DFD3B43"/>
    <w:rsid w:val="3E1F13D1"/>
    <w:rsid w:val="3E36639E"/>
    <w:rsid w:val="3E7A082F"/>
    <w:rsid w:val="3E926EC3"/>
    <w:rsid w:val="3E93478A"/>
    <w:rsid w:val="3E9F10BF"/>
    <w:rsid w:val="3EAB4933"/>
    <w:rsid w:val="3EB13B7C"/>
    <w:rsid w:val="3EC40624"/>
    <w:rsid w:val="3EF67A84"/>
    <w:rsid w:val="3F012B82"/>
    <w:rsid w:val="3F0875E3"/>
    <w:rsid w:val="3F09726C"/>
    <w:rsid w:val="3F1755AB"/>
    <w:rsid w:val="3F1F25CF"/>
    <w:rsid w:val="3F316DAB"/>
    <w:rsid w:val="3F4275F7"/>
    <w:rsid w:val="3F495E7B"/>
    <w:rsid w:val="3F5B21D1"/>
    <w:rsid w:val="3F73510D"/>
    <w:rsid w:val="3FB60A94"/>
    <w:rsid w:val="3FBD74AC"/>
    <w:rsid w:val="3FC102E8"/>
    <w:rsid w:val="3FCF68FC"/>
    <w:rsid w:val="402D7D95"/>
    <w:rsid w:val="402F67F2"/>
    <w:rsid w:val="402F7D1A"/>
    <w:rsid w:val="405E7B10"/>
    <w:rsid w:val="40696440"/>
    <w:rsid w:val="40864884"/>
    <w:rsid w:val="4091308A"/>
    <w:rsid w:val="40945AAA"/>
    <w:rsid w:val="40995CED"/>
    <w:rsid w:val="40AD5FC9"/>
    <w:rsid w:val="40B84F3B"/>
    <w:rsid w:val="40E3786E"/>
    <w:rsid w:val="40E74724"/>
    <w:rsid w:val="41016736"/>
    <w:rsid w:val="411531A3"/>
    <w:rsid w:val="413A0F2B"/>
    <w:rsid w:val="413A1A9C"/>
    <w:rsid w:val="414B0A93"/>
    <w:rsid w:val="415723A1"/>
    <w:rsid w:val="41643432"/>
    <w:rsid w:val="41741088"/>
    <w:rsid w:val="41763F11"/>
    <w:rsid w:val="41AE1418"/>
    <w:rsid w:val="41EB03C1"/>
    <w:rsid w:val="42184C88"/>
    <w:rsid w:val="421B0E01"/>
    <w:rsid w:val="42205FD7"/>
    <w:rsid w:val="42354F41"/>
    <w:rsid w:val="42397238"/>
    <w:rsid w:val="423B2CAF"/>
    <w:rsid w:val="42422394"/>
    <w:rsid w:val="42481B2A"/>
    <w:rsid w:val="42774DD9"/>
    <w:rsid w:val="428328E7"/>
    <w:rsid w:val="42A53E3B"/>
    <w:rsid w:val="42F81741"/>
    <w:rsid w:val="432617E6"/>
    <w:rsid w:val="43685FE3"/>
    <w:rsid w:val="43725D3C"/>
    <w:rsid w:val="437447B4"/>
    <w:rsid w:val="437906BF"/>
    <w:rsid w:val="43866C56"/>
    <w:rsid w:val="43896179"/>
    <w:rsid w:val="43920F1A"/>
    <w:rsid w:val="43945CC5"/>
    <w:rsid w:val="43BC7AB7"/>
    <w:rsid w:val="43CE3BC6"/>
    <w:rsid w:val="43E334EC"/>
    <w:rsid w:val="43EE388F"/>
    <w:rsid w:val="43FB5AF0"/>
    <w:rsid w:val="440B4BBE"/>
    <w:rsid w:val="44211E9A"/>
    <w:rsid w:val="44354C22"/>
    <w:rsid w:val="443962B1"/>
    <w:rsid w:val="4454633F"/>
    <w:rsid w:val="44555A83"/>
    <w:rsid w:val="446A1C8A"/>
    <w:rsid w:val="44880D36"/>
    <w:rsid w:val="448E37BC"/>
    <w:rsid w:val="44A36C04"/>
    <w:rsid w:val="44AF7E0E"/>
    <w:rsid w:val="44C70D28"/>
    <w:rsid w:val="44CF3B35"/>
    <w:rsid w:val="44DB5939"/>
    <w:rsid w:val="44EE2D37"/>
    <w:rsid w:val="44F2313F"/>
    <w:rsid w:val="450C14E1"/>
    <w:rsid w:val="45201C3B"/>
    <w:rsid w:val="45465A74"/>
    <w:rsid w:val="455A0335"/>
    <w:rsid w:val="455E20DB"/>
    <w:rsid w:val="457210D8"/>
    <w:rsid w:val="45C057F3"/>
    <w:rsid w:val="45E226B4"/>
    <w:rsid w:val="45E30915"/>
    <w:rsid w:val="45E40321"/>
    <w:rsid w:val="45FC7E93"/>
    <w:rsid w:val="460B662B"/>
    <w:rsid w:val="4625557D"/>
    <w:rsid w:val="464F0E9C"/>
    <w:rsid w:val="465173C0"/>
    <w:rsid w:val="46574C4E"/>
    <w:rsid w:val="46751193"/>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30D1"/>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350B1"/>
    <w:rsid w:val="490B656E"/>
    <w:rsid w:val="49226009"/>
    <w:rsid w:val="49331971"/>
    <w:rsid w:val="49374149"/>
    <w:rsid w:val="49455CA7"/>
    <w:rsid w:val="495132D5"/>
    <w:rsid w:val="49610488"/>
    <w:rsid w:val="49613924"/>
    <w:rsid w:val="496D0F3E"/>
    <w:rsid w:val="49706721"/>
    <w:rsid w:val="49736122"/>
    <w:rsid w:val="49860FCB"/>
    <w:rsid w:val="49B26887"/>
    <w:rsid w:val="49B42429"/>
    <w:rsid w:val="49BA69E4"/>
    <w:rsid w:val="49E12571"/>
    <w:rsid w:val="49E378C6"/>
    <w:rsid w:val="4A2C24D8"/>
    <w:rsid w:val="4A834EBE"/>
    <w:rsid w:val="4AB03CA7"/>
    <w:rsid w:val="4AB12C5A"/>
    <w:rsid w:val="4AC50994"/>
    <w:rsid w:val="4B081256"/>
    <w:rsid w:val="4B2559B9"/>
    <w:rsid w:val="4B3040AF"/>
    <w:rsid w:val="4B55574A"/>
    <w:rsid w:val="4B5B7832"/>
    <w:rsid w:val="4B8B3072"/>
    <w:rsid w:val="4B917087"/>
    <w:rsid w:val="4BA90131"/>
    <w:rsid w:val="4BA97FB1"/>
    <w:rsid w:val="4BB36285"/>
    <w:rsid w:val="4BBC594D"/>
    <w:rsid w:val="4BD35EC5"/>
    <w:rsid w:val="4BEA00A9"/>
    <w:rsid w:val="4BF55CE7"/>
    <w:rsid w:val="4C1A3FDE"/>
    <w:rsid w:val="4C1B3C0A"/>
    <w:rsid w:val="4C4846F9"/>
    <w:rsid w:val="4C513C42"/>
    <w:rsid w:val="4CAC205F"/>
    <w:rsid w:val="4CBC728A"/>
    <w:rsid w:val="4CBD107B"/>
    <w:rsid w:val="4CD02623"/>
    <w:rsid w:val="4CDB554F"/>
    <w:rsid w:val="4CFB69A6"/>
    <w:rsid w:val="4D2316EA"/>
    <w:rsid w:val="4D267491"/>
    <w:rsid w:val="4D3F2466"/>
    <w:rsid w:val="4D4F609A"/>
    <w:rsid w:val="4D6F701B"/>
    <w:rsid w:val="4D7B2A90"/>
    <w:rsid w:val="4D830955"/>
    <w:rsid w:val="4DBA0BBF"/>
    <w:rsid w:val="4DD17B3C"/>
    <w:rsid w:val="4DD2130F"/>
    <w:rsid w:val="4DD874E8"/>
    <w:rsid w:val="4DDD4402"/>
    <w:rsid w:val="4DEE782C"/>
    <w:rsid w:val="4DF641D3"/>
    <w:rsid w:val="4E3E017D"/>
    <w:rsid w:val="4E4B167A"/>
    <w:rsid w:val="4E595188"/>
    <w:rsid w:val="4E5F59DA"/>
    <w:rsid w:val="4E7D04D3"/>
    <w:rsid w:val="4E9C207E"/>
    <w:rsid w:val="4EA44C2A"/>
    <w:rsid w:val="4EB52600"/>
    <w:rsid w:val="4EB624FD"/>
    <w:rsid w:val="4ED97DE9"/>
    <w:rsid w:val="4EE412B8"/>
    <w:rsid w:val="4EF04DAF"/>
    <w:rsid w:val="4EF23E87"/>
    <w:rsid w:val="4F1A67B2"/>
    <w:rsid w:val="4F2941D5"/>
    <w:rsid w:val="4F3D5CF2"/>
    <w:rsid w:val="4F7433EE"/>
    <w:rsid w:val="4F93236A"/>
    <w:rsid w:val="4F99730C"/>
    <w:rsid w:val="4FB82659"/>
    <w:rsid w:val="4FBC3BBB"/>
    <w:rsid w:val="4FFC0A94"/>
    <w:rsid w:val="50081059"/>
    <w:rsid w:val="500D3812"/>
    <w:rsid w:val="50101CC0"/>
    <w:rsid w:val="502E6209"/>
    <w:rsid w:val="50344FAE"/>
    <w:rsid w:val="505500B2"/>
    <w:rsid w:val="50617945"/>
    <w:rsid w:val="507D401F"/>
    <w:rsid w:val="509B1F1D"/>
    <w:rsid w:val="509C4E92"/>
    <w:rsid w:val="50F36CD9"/>
    <w:rsid w:val="512E641B"/>
    <w:rsid w:val="51501AF7"/>
    <w:rsid w:val="515B7E88"/>
    <w:rsid w:val="515F63F0"/>
    <w:rsid w:val="516A4217"/>
    <w:rsid w:val="517D059D"/>
    <w:rsid w:val="519A289D"/>
    <w:rsid w:val="51B64D1E"/>
    <w:rsid w:val="51FA0C8B"/>
    <w:rsid w:val="51FA56D9"/>
    <w:rsid w:val="521723B7"/>
    <w:rsid w:val="523E5EFC"/>
    <w:rsid w:val="523F7F97"/>
    <w:rsid w:val="52FA6FA7"/>
    <w:rsid w:val="53020DCB"/>
    <w:rsid w:val="53047529"/>
    <w:rsid w:val="539F17A8"/>
    <w:rsid w:val="53B2347B"/>
    <w:rsid w:val="53B9060B"/>
    <w:rsid w:val="53C87B8D"/>
    <w:rsid w:val="53FB4F58"/>
    <w:rsid w:val="54107975"/>
    <w:rsid w:val="5451551D"/>
    <w:rsid w:val="546B1B31"/>
    <w:rsid w:val="548B3E8B"/>
    <w:rsid w:val="548C2C0D"/>
    <w:rsid w:val="548E4389"/>
    <w:rsid w:val="54907BD2"/>
    <w:rsid w:val="549D5DDD"/>
    <w:rsid w:val="54D533EF"/>
    <w:rsid w:val="54D6790A"/>
    <w:rsid w:val="54D768B9"/>
    <w:rsid w:val="54F07EBC"/>
    <w:rsid w:val="55033077"/>
    <w:rsid w:val="55162205"/>
    <w:rsid w:val="55195ED1"/>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687C72"/>
    <w:rsid w:val="566A03A5"/>
    <w:rsid w:val="566B6C45"/>
    <w:rsid w:val="567F60CC"/>
    <w:rsid w:val="56975E59"/>
    <w:rsid w:val="569C350B"/>
    <w:rsid w:val="56BF0EA2"/>
    <w:rsid w:val="56D31AD8"/>
    <w:rsid w:val="56D608F2"/>
    <w:rsid w:val="56D753F4"/>
    <w:rsid w:val="56EA3232"/>
    <w:rsid w:val="56EA3918"/>
    <w:rsid w:val="57145DF1"/>
    <w:rsid w:val="57194FE1"/>
    <w:rsid w:val="57460503"/>
    <w:rsid w:val="575272DC"/>
    <w:rsid w:val="575370FA"/>
    <w:rsid w:val="577309DF"/>
    <w:rsid w:val="57833EF2"/>
    <w:rsid w:val="578F7545"/>
    <w:rsid w:val="57A51E28"/>
    <w:rsid w:val="57B548D9"/>
    <w:rsid w:val="57BD0A78"/>
    <w:rsid w:val="57DC673E"/>
    <w:rsid w:val="57DC6FDD"/>
    <w:rsid w:val="57FB5F50"/>
    <w:rsid w:val="58067D1A"/>
    <w:rsid w:val="58672599"/>
    <w:rsid w:val="586919C2"/>
    <w:rsid w:val="588651F7"/>
    <w:rsid w:val="58962F4C"/>
    <w:rsid w:val="58984B29"/>
    <w:rsid w:val="589E7340"/>
    <w:rsid w:val="58AC2893"/>
    <w:rsid w:val="58B03A4A"/>
    <w:rsid w:val="58CD492B"/>
    <w:rsid w:val="58E460AB"/>
    <w:rsid w:val="58E77473"/>
    <w:rsid w:val="58FC0A9B"/>
    <w:rsid w:val="590D5DDF"/>
    <w:rsid w:val="59215935"/>
    <w:rsid w:val="592A00AA"/>
    <w:rsid w:val="592B53B8"/>
    <w:rsid w:val="59485FCE"/>
    <w:rsid w:val="596D2668"/>
    <w:rsid w:val="596F34AA"/>
    <w:rsid w:val="597E78FF"/>
    <w:rsid w:val="59811062"/>
    <w:rsid w:val="599273C8"/>
    <w:rsid w:val="59954BBD"/>
    <w:rsid w:val="59974D7F"/>
    <w:rsid w:val="59A5251A"/>
    <w:rsid w:val="59C407FC"/>
    <w:rsid w:val="59C4124D"/>
    <w:rsid w:val="59C754AB"/>
    <w:rsid w:val="59E079AB"/>
    <w:rsid w:val="5A375749"/>
    <w:rsid w:val="5A5A162D"/>
    <w:rsid w:val="5A726BA0"/>
    <w:rsid w:val="5A7F6D0A"/>
    <w:rsid w:val="5A9A49EA"/>
    <w:rsid w:val="5AA76A41"/>
    <w:rsid w:val="5AAC2014"/>
    <w:rsid w:val="5AB04EA5"/>
    <w:rsid w:val="5AB82FDD"/>
    <w:rsid w:val="5AD3204F"/>
    <w:rsid w:val="5AE94788"/>
    <w:rsid w:val="5AE97F46"/>
    <w:rsid w:val="5B00794B"/>
    <w:rsid w:val="5B0428AA"/>
    <w:rsid w:val="5B071BBA"/>
    <w:rsid w:val="5B3C55BF"/>
    <w:rsid w:val="5B4B4883"/>
    <w:rsid w:val="5B5E5C49"/>
    <w:rsid w:val="5B63756F"/>
    <w:rsid w:val="5B725B6B"/>
    <w:rsid w:val="5BB47215"/>
    <w:rsid w:val="5BBE026D"/>
    <w:rsid w:val="5BD249F7"/>
    <w:rsid w:val="5BD439A7"/>
    <w:rsid w:val="5BDF3319"/>
    <w:rsid w:val="5BE14EE6"/>
    <w:rsid w:val="5C005FF9"/>
    <w:rsid w:val="5C4F41CA"/>
    <w:rsid w:val="5C620BCF"/>
    <w:rsid w:val="5C781836"/>
    <w:rsid w:val="5C7979D9"/>
    <w:rsid w:val="5C816B93"/>
    <w:rsid w:val="5C991133"/>
    <w:rsid w:val="5C995E25"/>
    <w:rsid w:val="5CCA7814"/>
    <w:rsid w:val="5CF12B40"/>
    <w:rsid w:val="5D322EE3"/>
    <w:rsid w:val="5D5144C0"/>
    <w:rsid w:val="5D670707"/>
    <w:rsid w:val="5D8C66FA"/>
    <w:rsid w:val="5D8D143F"/>
    <w:rsid w:val="5DB72DB1"/>
    <w:rsid w:val="5DE70ADA"/>
    <w:rsid w:val="5DF37084"/>
    <w:rsid w:val="5DFB2BCA"/>
    <w:rsid w:val="5E051E3D"/>
    <w:rsid w:val="5E0F25F6"/>
    <w:rsid w:val="5E147908"/>
    <w:rsid w:val="5E2A7858"/>
    <w:rsid w:val="5E3F36AF"/>
    <w:rsid w:val="5E437665"/>
    <w:rsid w:val="5E511874"/>
    <w:rsid w:val="5E5D5C7A"/>
    <w:rsid w:val="5E790BE8"/>
    <w:rsid w:val="5E961958"/>
    <w:rsid w:val="5E973039"/>
    <w:rsid w:val="5E983774"/>
    <w:rsid w:val="5EA87B0A"/>
    <w:rsid w:val="5EB119EE"/>
    <w:rsid w:val="5EB463AF"/>
    <w:rsid w:val="5EB467AE"/>
    <w:rsid w:val="5EB8383D"/>
    <w:rsid w:val="5EEC613B"/>
    <w:rsid w:val="5EEF7AA9"/>
    <w:rsid w:val="5F0B70CF"/>
    <w:rsid w:val="5F1E0002"/>
    <w:rsid w:val="5F3E2940"/>
    <w:rsid w:val="5F4366D9"/>
    <w:rsid w:val="5F4630CA"/>
    <w:rsid w:val="5F4945D9"/>
    <w:rsid w:val="5F4E4F30"/>
    <w:rsid w:val="5F665B3D"/>
    <w:rsid w:val="5F825446"/>
    <w:rsid w:val="5F980B1A"/>
    <w:rsid w:val="5F982B77"/>
    <w:rsid w:val="5F9E6048"/>
    <w:rsid w:val="5FAD77B6"/>
    <w:rsid w:val="5FAE4FA2"/>
    <w:rsid w:val="5FB76578"/>
    <w:rsid w:val="5FBE69BB"/>
    <w:rsid w:val="5FC41C4A"/>
    <w:rsid w:val="5FCB4192"/>
    <w:rsid w:val="5FFC6F84"/>
    <w:rsid w:val="601A7A49"/>
    <w:rsid w:val="602F4794"/>
    <w:rsid w:val="603776E1"/>
    <w:rsid w:val="60480813"/>
    <w:rsid w:val="60522D3E"/>
    <w:rsid w:val="60546A45"/>
    <w:rsid w:val="605B067C"/>
    <w:rsid w:val="607F4912"/>
    <w:rsid w:val="608243CB"/>
    <w:rsid w:val="60881A7C"/>
    <w:rsid w:val="609751E5"/>
    <w:rsid w:val="60C10976"/>
    <w:rsid w:val="60DE69F0"/>
    <w:rsid w:val="60FB4AF5"/>
    <w:rsid w:val="61031555"/>
    <w:rsid w:val="61094666"/>
    <w:rsid w:val="613A7510"/>
    <w:rsid w:val="615408F3"/>
    <w:rsid w:val="61563C9D"/>
    <w:rsid w:val="617210C7"/>
    <w:rsid w:val="619548A8"/>
    <w:rsid w:val="61C16E82"/>
    <w:rsid w:val="61D81A5C"/>
    <w:rsid w:val="61E04DCB"/>
    <w:rsid w:val="620D1678"/>
    <w:rsid w:val="62352760"/>
    <w:rsid w:val="623E0AC7"/>
    <w:rsid w:val="624E4851"/>
    <w:rsid w:val="624F1D5A"/>
    <w:rsid w:val="62756A63"/>
    <w:rsid w:val="62A07791"/>
    <w:rsid w:val="62B74829"/>
    <w:rsid w:val="62B8321C"/>
    <w:rsid w:val="62BA3305"/>
    <w:rsid w:val="62BB392D"/>
    <w:rsid w:val="62BE4F7F"/>
    <w:rsid w:val="62C81C5C"/>
    <w:rsid w:val="62EB6487"/>
    <w:rsid w:val="630962B4"/>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5A41B3"/>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747D2"/>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5A263C"/>
    <w:rsid w:val="66715A38"/>
    <w:rsid w:val="66774EDA"/>
    <w:rsid w:val="669369C9"/>
    <w:rsid w:val="66943B2D"/>
    <w:rsid w:val="669F4B5C"/>
    <w:rsid w:val="66A9581B"/>
    <w:rsid w:val="66D82AA7"/>
    <w:rsid w:val="66E9436F"/>
    <w:rsid w:val="66F04CB3"/>
    <w:rsid w:val="670859AA"/>
    <w:rsid w:val="67165E6D"/>
    <w:rsid w:val="67306C7B"/>
    <w:rsid w:val="673D30E3"/>
    <w:rsid w:val="674A3201"/>
    <w:rsid w:val="675A1CF7"/>
    <w:rsid w:val="675C3600"/>
    <w:rsid w:val="675D47D6"/>
    <w:rsid w:val="6761194F"/>
    <w:rsid w:val="67626BF9"/>
    <w:rsid w:val="677B09DF"/>
    <w:rsid w:val="677F14DD"/>
    <w:rsid w:val="677F7400"/>
    <w:rsid w:val="67A01566"/>
    <w:rsid w:val="67A63D55"/>
    <w:rsid w:val="67A84465"/>
    <w:rsid w:val="67AB3B49"/>
    <w:rsid w:val="67CC209A"/>
    <w:rsid w:val="67CF3424"/>
    <w:rsid w:val="67FA2480"/>
    <w:rsid w:val="67FF610F"/>
    <w:rsid w:val="68157B1D"/>
    <w:rsid w:val="68226C1C"/>
    <w:rsid w:val="683220D0"/>
    <w:rsid w:val="68384317"/>
    <w:rsid w:val="68566A84"/>
    <w:rsid w:val="685F312A"/>
    <w:rsid w:val="68603781"/>
    <w:rsid w:val="687820DB"/>
    <w:rsid w:val="68886D51"/>
    <w:rsid w:val="68B21ADE"/>
    <w:rsid w:val="68CC70D7"/>
    <w:rsid w:val="68EC7E2C"/>
    <w:rsid w:val="69291ACC"/>
    <w:rsid w:val="693F57CE"/>
    <w:rsid w:val="69433D4A"/>
    <w:rsid w:val="696B32FD"/>
    <w:rsid w:val="69797C2C"/>
    <w:rsid w:val="697E0485"/>
    <w:rsid w:val="69934F4E"/>
    <w:rsid w:val="69AB78DD"/>
    <w:rsid w:val="69BC3EEF"/>
    <w:rsid w:val="69C56B8B"/>
    <w:rsid w:val="69CA05D4"/>
    <w:rsid w:val="69D171A3"/>
    <w:rsid w:val="69D74CDC"/>
    <w:rsid w:val="6A037A7C"/>
    <w:rsid w:val="6A1C0853"/>
    <w:rsid w:val="6A206938"/>
    <w:rsid w:val="6A2F1F48"/>
    <w:rsid w:val="6A3B19EC"/>
    <w:rsid w:val="6A6C5A40"/>
    <w:rsid w:val="6A9B47A1"/>
    <w:rsid w:val="6ACE01E1"/>
    <w:rsid w:val="6AFA1EBA"/>
    <w:rsid w:val="6AFF14C0"/>
    <w:rsid w:val="6B081F48"/>
    <w:rsid w:val="6B0E13E7"/>
    <w:rsid w:val="6B1301B0"/>
    <w:rsid w:val="6B29781B"/>
    <w:rsid w:val="6B5068BA"/>
    <w:rsid w:val="6BA903B0"/>
    <w:rsid w:val="6BD667CE"/>
    <w:rsid w:val="6BFF0085"/>
    <w:rsid w:val="6C071FE6"/>
    <w:rsid w:val="6C2F5929"/>
    <w:rsid w:val="6C321BE0"/>
    <w:rsid w:val="6C5569A0"/>
    <w:rsid w:val="6C577E6D"/>
    <w:rsid w:val="6C5E35D9"/>
    <w:rsid w:val="6C8F2277"/>
    <w:rsid w:val="6CBE6C13"/>
    <w:rsid w:val="6D17028B"/>
    <w:rsid w:val="6D2552D8"/>
    <w:rsid w:val="6D302D5D"/>
    <w:rsid w:val="6D3C235D"/>
    <w:rsid w:val="6D485DD1"/>
    <w:rsid w:val="6D876C37"/>
    <w:rsid w:val="6D935AB0"/>
    <w:rsid w:val="6DA62403"/>
    <w:rsid w:val="6DB572D4"/>
    <w:rsid w:val="6DC17877"/>
    <w:rsid w:val="6DC23B45"/>
    <w:rsid w:val="6DD662C6"/>
    <w:rsid w:val="6DF5498C"/>
    <w:rsid w:val="6E0061DE"/>
    <w:rsid w:val="6E007315"/>
    <w:rsid w:val="6E087119"/>
    <w:rsid w:val="6E0A3A07"/>
    <w:rsid w:val="6E1879E3"/>
    <w:rsid w:val="6E372360"/>
    <w:rsid w:val="6E4F724A"/>
    <w:rsid w:val="6E60770D"/>
    <w:rsid w:val="6E883724"/>
    <w:rsid w:val="6E930EFB"/>
    <w:rsid w:val="6EB80F65"/>
    <w:rsid w:val="6ED903F4"/>
    <w:rsid w:val="6EDF26C0"/>
    <w:rsid w:val="6F037853"/>
    <w:rsid w:val="6F0B0650"/>
    <w:rsid w:val="6F413BA6"/>
    <w:rsid w:val="6F420EF4"/>
    <w:rsid w:val="6F655A87"/>
    <w:rsid w:val="6F7B3028"/>
    <w:rsid w:val="6FA027BC"/>
    <w:rsid w:val="6FAE0DF3"/>
    <w:rsid w:val="6FB22498"/>
    <w:rsid w:val="6FC532EA"/>
    <w:rsid w:val="6FC55DFE"/>
    <w:rsid w:val="70020A66"/>
    <w:rsid w:val="701A03F2"/>
    <w:rsid w:val="701B6FD8"/>
    <w:rsid w:val="70206DE6"/>
    <w:rsid w:val="702A62E2"/>
    <w:rsid w:val="704241B9"/>
    <w:rsid w:val="704266E6"/>
    <w:rsid w:val="704D7F88"/>
    <w:rsid w:val="704F4DC4"/>
    <w:rsid w:val="70541201"/>
    <w:rsid w:val="70544583"/>
    <w:rsid w:val="70586F11"/>
    <w:rsid w:val="706A7B0F"/>
    <w:rsid w:val="70706081"/>
    <w:rsid w:val="707105C8"/>
    <w:rsid w:val="7080412D"/>
    <w:rsid w:val="709A2F47"/>
    <w:rsid w:val="70AC7790"/>
    <w:rsid w:val="70C34169"/>
    <w:rsid w:val="70E1624F"/>
    <w:rsid w:val="7127456D"/>
    <w:rsid w:val="712914EF"/>
    <w:rsid w:val="716329A8"/>
    <w:rsid w:val="716D1937"/>
    <w:rsid w:val="71713A23"/>
    <w:rsid w:val="717B4AB7"/>
    <w:rsid w:val="717C199B"/>
    <w:rsid w:val="7191675E"/>
    <w:rsid w:val="71C40910"/>
    <w:rsid w:val="71C965BE"/>
    <w:rsid w:val="71EF2FA5"/>
    <w:rsid w:val="720E19E5"/>
    <w:rsid w:val="7210341D"/>
    <w:rsid w:val="72317FB8"/>
    <w:rsid w:val="724C3314"/>
    <w:rsid w:val="725F7758"/>
    <w:rsid w:val="7261110F"/>
    <w:rsid w:val="72934D7E"/>
    <w:rsid w:val="72C12A96"/>
    <w:rsid w:val="72E27483"/>
    <w:rsid w:val="730D0EA6"/>
    <w:rsid w:val="732C19D7"/>
    <w:rsid w:val="733F0FEE"/>
    <w:rsid w:val="73554673"/>
    <w:rsid w:val="73624F26"/>
    <w:rsid w:val="736C6888"/>
    <w:rsid w:val="737F4DAF"/>
    <w:rsid w:val="739B1EBD"/>
    <w:rsid w:val="73AF18CB"/>
    <w:rsid w:val="73B9425D"/>
    <w:rsid w:val="73CA3B27"/>
    <w:rsid w:val="73D2043B"/>
    <w:rsid w:val="73E77B7E"/>
    <w:rsid w:val="73ED4A58"/>
    <w:rsid w:val="73EF313F"/>
    <w:rsid w:val="73F12374"/>
    <w:rsid w:val="73F63ECF"/>
    <w:rsid w:val="73F932D9"/>
    <w:rsid w:val="740422B3"/>
    <w:rsid w:val="74046E91"/>
    <w:rsid w:val="74221C16"/>
    <w:rsid w:val="74255B81"/>
    <w:rsid w:val="743D6CE9"/>
    <w:rsid w:val="74796ABE"/>
    <w:rsid w:val="74A03645"/>
    <w:rsid w:val="74A70BF3"/>
    <w:rsid w:val="74A87093"/>
    <w:rsid w:val="74C80433"/>
    <w:rsid w:val="74C9420E"/>
    <w:rsid w:val="74D1026E"/>
    <w:rsid w:val="74D56679"/>
    <w:rsid w:val="74E229B4"/>
    <w:rsid w:val="74E9694C"/>
    <w:rsid w:val="74EC26A7"/>
    <w:rsid w:val="75034CF7"/>
    <w:rsid w:val="751B0580"/>
    <w:rsid w:val="754915E5"/>
    <w:rsid w:val="75714DBB"/>
    <w:rsid w:val="759318B9"/>
    <w:rsid w:val="75AB1F60"/>
    <w:rsid w:val="75DF32A0"/>
    <w:rsid w:val="75ED010F"/>
    <w:rsid w:val="760546AE"/>
    <w:rsid w:val="760A43BF"/>
    <w:rsid w:val="761321E0"/>
    <w:rsid w:val="761450E8"/>
    <w:rsid w:val="761F2B35"/>
    <w:rsid w:val="7634403F"/>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5142A"/>
    <w:rsid w:val="779D5554"/>
    <w:rsid w:val="77AF6C41"/>
    <w:rsid w:val="77B21E06"/>
    <w:rsid w:val="77DE796E"/>
    <w:rsid w:val="77FE7382"/>
    <w:rsid w:val="7800792D"/>
    <w:rsid w:val="78035215"/>
    <w:rsid w:val="780C00B1"/>
    <w:rsid w:val="780F0912"/>
    <w:rsid w:val="784F6AB7"/>
    <w:rsid w:val="78D61CB2"/>
    <w:rsid w:val="78F104FB"/>
    <w:rsid w:val="78FD61AA"/>
    <w:rsid w:val="79257464"/>
    <w:rsid w:val="79493EB1"/>
    <w:rsid w:val="797C5F0E"/>
    <w:rsid w:val="797C66CF"/>
    <w:rsid w:val="79A21387"/>
    <w:rsid w:val="79B51918"/>
    <w:rsid w:val="79DA25FF"/>
    <w:rsid w:val="7A1E428F"/>
    <w:rsid w:val="7A5D7279"/>
    <w:rsid w:val="7A6239BE"/>
    <w:rsid w:val="7A7550A6"/>
    <w:rsid w:val="7AAF3771"/>
    <w:rsid w:val="7AB8671D"/>
    <w:rsid w:val="7AE0612A"/>
    <w:rsid w:val="7AE335B2"/>
    <w:rsid w:val="7AEC001A"/>
    <w:rsid w:val="7B375CD2"/>
    <w:rsid w:val="7B3F41B2"/>
    <w:rsid w:val="7B475761"/>
    <w:rsid w:val="7B49298E"/>
    <w:rsid w:val="7B7B57F5"/>
    <w:rsid w:val="7B7D3C44"/>
    <w:rsid w:val="7B95174D"/>
    <w:rsid w:val="7BDB57AC"/>
    <w:rsid w:val="7BE208A5"/>
    <w:rsid w:val="7BE3068E"/>
    <w:rsid w:val="7C150EF5"/>
    <w:rsid w:val="7C227995"/>
    <w:rsid w:val="7C465BE7"/>
    <w:rsid w:val="7C4D4686"/>
    <w:rsid w:val="7C9E2FDD"/>
    <w:rsid w:val="7CAF51D0"/>
    <w:rsid w:val="7CAF6655"/>
    <w:rsid w:val="7CB50BD5"/>
    <w:rsid w:val="7CD64AD7"/>
    <w:rsid w:val="7CDA0194"/>
    <w:rsid w:val="7D2A73BF"/>
    <w:rsid w:val="7D405935"/>
    <w:rsid w:val="7D6E224F"/>
    <w:rsid w:val="7D82314F"/>
    <w:rsid w:val="7D87285F"/>
    <w:rsid w:val="7D905BA1"/>
    <w:rsid w:val="7D9B3B81"/>
    <w:rsid w:val="7D9F54C6"/>
    <w:rsid w:val="7DA00568"/>
    <w:rsid w:val="7DA87B6D"/>
    <w:rsid w:val="7DA957CB"/>
    <w:rsid w:val="7DC82C31"/>
    <w:rsid w:val="7DF366F8"/>
    <w:rsid w:val="7E0F7674"/>
    <w:rsid w:val="7E1E0238"/>
    <w:rsid w:val="7E1F6225"/>
    <w:rsid w:val="7E5061CD"/>
    <w:rsid w:val="7E5940F2"/>
    <w:rsid w:val="7E5B35FF"/>
    <w:rsid w:val="7E6916D3"/>
    <w:rsid w:val="7E7D6D6E"/>
    <w:rsid w:val="7E9273C7"/>
    <w:rsid w:val="7EA33491"/>
    <w:rsid w:val="7EAF66B4"/>
    <w:rsid w:val="7EB6487C"/>
    <w:rsid w:val="7EBF2EFE"/>
    <w:rsid w:val="7ECC1030"/>
    <w:rsid w:val="7EEB179A"/>
    <w:rsid w:val="7EFE1A4D"/>
    <w:rsid w:val="7F0513ED"/>
    <w:rsid w:val="7F2137F9"/>
    <w:rsid w:val="7F504ACB"/>
    <w:rsid w:val="7F5D0499"/>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widowControl/>
      <w:overflowPunct w:val="0"/>
      <w:autoSpaceDE w:val="0"/>
      <w:autoSpaceDN w:val="0"/>
      <w:adjustRightInd w:val="0"/>
      <w:spacing w:after="180"/>
      <w:jc w:val="left"/>
    </w:pPr>
    <w:rPr>
      <w:rFonts w:ascii="Times New Roman" w:hAnsi="Times New Roman" w:eastAsia="Times New Roman"/>
      <w:kern w:val="0"/>
      <w:sz w:val="20"/>
      <w:szCs w:val="20"/>
      <w:lang w:val="en-US" w:eastAsia="zh-CN"/>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spacing w:before="40"/>
    </w:pPr>
    <w:rPr>
      <w:rFonts w:eastAsia="MS Mincho"/>
      <w:b/>
      <w:bCs/>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4"/>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paragraph" w:customStyle="1" w:styleId="291">
    <w:name w:val="3GPP Agreements"/>
    <w:basedOn w:val="1"/>
    <w:qFormat/>
    <w:uiPriority w:val="0"/>
    <w:pPr>
      <w:numPr>
        <w:ilvl w:val="0"/>
        <w:numId w:val="5"/>
      </w:numPr>
    </w:pPr>
  </w:style>
  <w:style w:type="character" w:customStyle="1" w:styleId="292">
    <w:name w:val="Editor's Note Char"/>
    <w:basedOn w:val="60"/>
    <w:qFormat/>
    <w:uiPriority w:val="0"/>
    <w:rPr>
      <w:rFonts w:hint="default" w:ascii="Times New Roman" w:hAnsi="Times New Roman" w:eastAsia="Times New Roman" w:cs="Times New Roman"/>
      <w:color w:val="FF0000"/>
      <w:lang w:val="en-US"/>
    </w:rPr>
  </w:style>
  <w:style w:type="character" w:customStyle="1" w:styleId="293">
    <w:name w:val="PL Char"/>
    <w:basedOn w:val="60"/>
    <w:qFormat/>
    <w:uiPriority w:val="0"/>
    <w:rPr>
      <w:rFonts w:hint="default" w:ascii="Courier New" w:hAnsi="Courier New" w:eastAsia="Times New Roman" w:cs="Courier New"/>
      <w:sz w:val="16"/>
      <w:shd w:val="clear" w:color="auto" w:fill="E6E6E6"/>
      <w:lang w:val="en-US" w:eastAsia="en-US"/>
    </w:rPr>
  </w:style>
  <w:style w:type="character" w:customStyle="1" w:styleId="294">
    <w:name w:val="font11"/>
    <w:basedOn w:val="60"/>
    <w:qFormat/>
    <w:uiPriority w:val="0"/>
    <w:rPr>
      <w:rFonts w:hint="default" w:ascii="Arial" w:hAnsi="Arial" w:cs="Arial"/>
      <w:color w:val="FF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jpe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8ADFD-755C-4987-9B7D-98849497DF91}">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5905</Words>
  <Characters>33662</Characters>
  <Lines>1</Lines>
  <Paragraphs>1</Paragraphs>
  <TotalTime>22</TotalTime>
  <ScaleCrop>false</ScaleCrop>
  <LinksUpToDate>false</LinksUpToDate>
  <CharactersWithSpaces>39489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2024-02-18T02:45:18Z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2852D98CA84E4D6DBCD0E1397FE1B1E0</vt:lpwstr>
  </property>
</Properties>
</file>